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D6AF" w14:textId="258A480B" w:rsidR="00522F4F" w:rsidRPr="00965597" w:rsidRDefault="00522F4F" w:rsidP="00522F4F">
      <w:pPr>
        <w:pStyle w:val="3GPPHeader"/>
        <w:spacing w:after="0"/>
        <w:jc w:val="both"/>
        <w:rPr>
          <w:sz w:val="32"/>
          <w:szCs w:val="32"/>
          <w:highlight w:val="yellow"/>
        </w:rPr>
      </w:pPr>
      <w:r w:rsidRPr="009405FE">
        <w:rPr>
          <w:sz w:val="28"/>
        </w:rPr>
        <w:t>3GPP TSG-RAN WG1 Meeting #100-e</w:t>
      </w:r>
      <w:r w:rsidRPr="00965597">
        <w:tab/>
      </w:r>
      <w:r w:rsidR="00C81571">
        <w:t xml:space="preserve">  </w:t>
      </w:r>
      <w:bookmarkStart w:id="0" w:name="_GoBack"/>
      <w:bookmarkEnd w:id="0"/>
      <w:r w:rsidRPr="00965597">
        <w:rPr>
          <w:sz w:val="32"/>
          <w:szCs w:val="32"/>
        </w:rPr>
        <w:t>R1-</w:t>
      </w:r>
      <w:r>
        <w:rPr>
          <w:sz w:val="32"/>
          <w:szCs w:val="32"/>
        </w:rPr>
        <w:t>20</w:t>
      </w:r>
      <w:r w:rsidR="00C81571">
        <w:rPr>
          <w:sz w:val="32"/>
          <w:szCs w:val="32"/>
        </w:rPr>
        <w:t>01136</w:t>
      </w:r>
    </w:p>
    <w:p w14:paraId="7101F9DF" w14:textId="77777777" w:rsidR="00522F4F" w:rsidRPr="009405FE" w:rsidRDefault="00522F4F" w:rsidP="00522F4F">
      <w:pPr>
        <w:pStyle w:val="3GPPHeader"/>
        <w:jc w:val="both"/>
        <w:rPr>
          <w:sz w:val="28"/>
        </w:rPr>
      </w:pPr>
      <w:r w:rsidRPr="005A5812">
        <w:rPr>
          <w:sz w:val="28"/>
        </w:rPr>
        <w:t>e-Meeting, February 24</w:t>
      </w:r>
      <w:r w:rsidRPr="005A5812">
        <w:rPr>
          <w:sz w:val="28"/>
          <w:vertAlign w:val="superscript"/>
        </w:rPr>
        <w:t>th</w:t>
      </w:r>
      <w:r w:rsidRPr="005A5812">
        <w:rPr>
          <w:sz w:val="28"/>
        </w:rPr>
        <w:t xml:space="preserve"> – March 6</w:t>
      </w:r>
      <w:r w:rsidRPr="005A5812">
        <w:rPr>
          <w:sz w:val="28"/>
          <w:vertAlign w:val="superscript"/>
        </w:rPr>
        <w:t>th</w:t>
      </w:r>
      <w:r w:rsidRPr="005A5812">
        <w:rPr>
          <w:sz w:val="28"/>
        </w:rPr>
        <w:t>, 2020</w:t>
      </w:r>
    </w:p>
    <w:p w14:paraId="0A262637" w14:textId="547D7801" w:rsidR="0060603E" w:rsidRPr="00212204" w:rsidRDefault="0060603E" w:rsidP="00A537B2">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660BEF">
        <w:rPr>
          <w:b/>
          <w:sz w:val="24"/>
          <w:szCs w:val="24"/>
        </w:rPr>
        <w:t>2.3</w:t>
      </w:r>
      <w:r w:rsidR="00C724F1">
        <w:rPr>
          <w:b/>
          <w:sz w:val="24"/>
          <w:szCs w:val="24"/>
        </w:rPr>
        <w:t>.</w:t>
      </w:r>
      <w:r w:rsidR="00522F4F">
        <w:rPr>
          <w:b/>
          <w:sz w:val="24"/>
          <w:szCs w:val="24"/>
        </w:rPr>
        <w:t>3</w:t>
      </w:r>
    </w:p>
    <w:p w14:paraId="7494BB2F" w14:textId="65162EF8"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08DDE48D" w14:textId="41C95F3A"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w:t>
      </w:r>
      <w:r w:rsidR="00C724F1">
        <w:rPr>
          <w:b/>
          <w:sz w:val="24"/>
          <w:szCs w:val="24"/>
        </w:rPr>
        <w:t xml:space="preserve">of </w:t>
      </w:r>
      <w:r w:rsidR="007A0780" w:rsidRPr="007A0780">
        <w:rPr>
          <w:b/>
          <w:sz w:val="24"/>
          <w:szCs w:val="24"/>
        </w:rPr>
        <w:t>7.2.3.</w:t>
      </w:r>
      <w:r w:rsidR="00522F4F">
        <w:rPr>
          <w:b/>
          <w:sz w:val="24"/>
          <w:szCs w:val="24"/>
        </w:rPr>
        <w:t>3</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69CEFD5F" w:rsidR="0051424F" w:rsidRDefault="003327F3" w:rsidP="003327F3">
      <w:pPr>
        <w:pStyle w:val="BodyText"/>
      </w:pPr>
      <w:r>
        <w:t>This contribution provides a summary of section 7.</w:t>
      </w:r>
      <w:r w:rsidR="00250680">
        <w:t>2.3</w:t>
      </w:r>
      <w:r>
        <w:t>.</w:t>
      </w:r>
      <w:r w:rsidR="00522F4F">
        <w:t>3</w:t>
      </w:r>
      <w:r>
        <w:t xml:space="preserve"> on </w:t>
      </w:r>
      <w:r w:rsidR="00522F4F">
        <w:t>maintenance for specifications</w:t>
      </w:r>
      <w:r>
        <w:t xml:space="preserve"> support</w:t>
      </w:r>
      <w:r w:rsidR="00522F4F">
        <w:t>ing</w:t>
      </w:r>
      <w:r>
        <w:t xml:space="preserve"> </w:t>
      </w:r>
      <w:r w:rsidR="007A0780">
        <w:t>multiplexing of access and backhaul links</w:t>
      </w:r>
      <w:r w:rsidR="00522F4F">
        <w:t>.</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2DBF3AA0" w14:textId="3A395D05" w:rsidR="00E371B4" w:rsidRDefault="00C81571" w:rsidP="00C81571">
      <w:pPr>
        <w:spacing w:beforeLines="60" w:before="144" w:afterLines="60" w:after="144" w:line="256" w:lineRule="auto"/>
        <w:jc w:val="left"/>
      </w:pPr>
      <w:r>
        <w:t>Issues are categorized into three categories:</w:t>
      </w:r>
    </w:p>
    <w:p w14:paraId="6BD60ECD" w14:textId="13651E4B" w:rsidR="00C81571" w:rsidRDefault="00C81571" w:rsidP="00C81571">
      <w:pPr>
        <w:pStyle w:val="ListParagraph"/>
        <w:numPr>
          <w:ilvl w:val="0"/>
          <w:numId w:val="44"/>
        </w:numPr>
        <w:spacing w:beforeLines="60" w:before="144" w:afterLines="60" w:after="144" w:line="256" w:lineRule="auto"/>
        <w:jc w:val="left"/>
      </w:pPr>
      <w:r>
        <w:t xml:space="preserve">Functional corrections to existing specifications </w:t>
      </w:r>
    </w:p>
    <w:p w14:paraId="2947E9FB" w14:textId="7170F930" w:rsidR="00C81571" w:rsidRDefault="00C81571" w:rsidP="00C81571">
      <w:pPr>
        <w:pStyle w:val="ListParagraph"/>
        <w:numPr>
          <w:ilvl w:val="0"/>
          <w:numId w:val="44"/>
        </w:numPr>
        <w:spacing w:beforeLines="60" w:before="144" w:afterLines="60" w:after="144" w:line="256" w:lineRule="auto"/>
        <w:jc w:val="left"/>
      </w:pPr>
      <w:r>
        <w:t>Editorial corrections to existing specifications</w:t>
      </w:r>
    </w:p>
    <w:p w14:paraId="132EA20C" w14:textId="38641A71" w:rsidR="00C81571" w:rsidRDefault="00C81571" w:rsidP="00C81571">
      <w:pPr>
        <w:pStyle w:val="ListParagraph"/>
        <w:numPr>
          <w:ilvl w:val="0"/>
          <w:numId w:val="44"/>
        </w:numPr>
        <w:spacing w:beforeLines="60" w:before="144" w:afterLines="60" w:after="144" w:line="256" w:lineRule="auto"/>
        <w:jc w:val="left"/>
      </w:pPr>
      <w:r>
        <w:t>Proposals for new specification text</w:t>
      </w:r>
    </w:p>
    <w:p w14:paraId="7357357E" w14:textId="0B4A4F97" w:rsidR="00C81571" w:rsidRDefault="00C81571" w:rsidP="00C81571">
      <w:pPr>
        <w:spacing w:beforeLines="60" w:before="144" w:afterLines="60" w:after="144" w:line="256" w:lineRule="auto"/>
        <w:jc w:val="left"/>
      </w:pPr>
    </w:p>
    <w:p w14:paraId="3CDC0DC7" w14:textId="07B73D10" w:rsidR="00C81571" w:rsidRDefault="00C81571" w:rsidP="00C81571">
      <w:pPr>
        <w:spacing w:beforeLines="60" w:before="144" w:afterLines="60" w:after="144" w:line="256" w:lineRule="auto"/>
        <w:jc w:val="left"/>
      </w:pPr>
      <w:r>
        <w:t>For each issue, the current specification status is provided along with a reference to detailed analysis from companies in corresponding contributions. To determine issue priority and whether a correction is essential, the following highlighting is used:</w:t>
      </w:r>
    </w:p>
    <w:p w14:paraId="1BAE4942" w14:textId="5D5CBCE3" w:rsidR="00C81571" w:rsidRDefault="00C81571" w:rsidP="00C81571">
      <w:pPr>
        <w:spacing w:beforeLines="60" w:before="144" w:afterLines="60" w:after="144" w:line="256" w:lineRule="auto"/>
        <w:jc w:val="left"/>
      </w:pPr>
      <w:r w:rsidRPr="00C81571">
        <w:rPr>
          <w:highlight w:val="yellow"/>
        </w:rPr>
        <w:t>Essential correction with priority in RAN1#100-e</w:t>
      </w:r>
    </w:p>
    <w:p w14:paraId="49C737CA" w14:textId="59622ACD" w:rsidR="00C81571" w:rsidRDefault="00C81571" w:rsidP="00C81571">
      <w:pPr>
        <w:spacing w:beforeLines="60" w:before="144" w:afterLines="60" w:after="144" w:line="256" w:lineRule="auto"/>
        <w:jc w:val="left"/>
      </w:pPr>
      <w:r w:rsidRPr="00C81571">
        <w:rPr>
          <w:highlight w:val="red"/>
        </w:rPr>
        <w:t>Non-essential correction with low priority in RAN1#100-e</w:t>
      </w:r>
    </w:p>
    <w:p w14:paraId="1C38D5A2" w14:textId="2610DD4E" w:rsidR="005B3F09" w:rsidRDefault="005B3F09" w:rsidP="00F15C63"/>
    <w:p w14:paraId="7006C336" w14:textId="5F15C53E" w:rsidR="00C81571" w:rsidRDefault="00C81571" w:rsidP="00F15C63">
      <w:r>
        <w:t>Based on email discussion during RAN1#100-e, for essential issues, this contribution will be updated with TPs (some issues already have TPs provided by companies as a starting point) for Section 14 of TS 38.213.</w:t>
      </w:r>
    </w:p>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3F7F6295" w14:textId="77777777" w:rsidR="00CC420F" w:rsidRDefault="00CC420F" w:rsidP="00CC420F">
      <w:pPr>
        <w:spacing w:before="0" w:after="0"/>
        <w:jc w:val="left"/>
        <w:rPr>
          <w:b/>
          <w:i/>
          <w:sz w:val="28"/>
        </w:rPr>
      </w:pPr>
    </w:p>
    <w:p w14:paraId="7176EDF2" w14:textId="77777777" w:rsidR="00C81571" w:rsidRDefault="00C81571">
      <w:pPr>
        <w:spacing w:before="0" w:after="0"/>
        <w:jc w:val="left"/>
        <w:rPr>
          <w:b/>
          <w:i/>
          <w:sz w:val="28"/>
        </w:rPr>
      </w:pPr>
      <w:r>
        <w:br w:type="page"/>
      </w:r>
    </w:p>
    <w:p w14:paraId="6D871D68" w14:textId="3FB72E45" w:rsidR="00E235C5" w:rsidRPr="005560AC" w:rsidRDefault="005560AC" w:rsidP="00A94BF6">
      <w:pPr>
        <w:pStyle w:val="Heading2"/>
      </w:pPr>
      <w:r>
        <w:lastRenderedPageBreak/>
        <w:t>Functional</w:t>
      </w:r>
      <w:r w:rsidR="00A94BF6">
        <w:t xml:space="preserve"> corrections to existing specifications</w:t>
      </w:r>
    </w:p>
    <w:p w14:paraId="1F7AAEB5" w14:textId="77475FA4" w:rsidR="005560AC" w:rsidRDefault="005560AC" w:rsidP="005560AC">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t>Issue #</w:t>
      </w:r>
      <w:r>
        <w:rPr>
          <w:rFonts w:asciiTheme="minorHAnsi" w:hAnsiTheme="minorHAnsi" w:cstheme="minorHAnsi"/>
          <w:b/>
          <w:sz w:val="24"/>
          <w:szCs w:val="24"/>
          <w:highlight w:val="magenta"/>
          <w:lang w:val="en-GB"/>
        </w:rPr>
        <w:t>2.1.</w:t>
      </w:r>
      <w:r w:rsidRPr="00E235C5">
        <w:rPr>
          <w:rFonts w:asciiTheme="minorHAnsi" w:hAnsiTheme="minorHAnsi" w:cstheme="minorHAnsi"/>
          <w:b/>
          <w:sz w:val="24"/>
          <w:szCs w:val="24"/>
          <w:highlight w:val="magenta"/>
          <w:lang w:val="en-GB"/>
        </w:rPr>
        <w:t>1:</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Explicit indication of soft resource availability</w:t>
      </w:r>
    </w:p>
    <w:p w14:paraId="408D1A17" w14:textId="68D4D93F" w:rsidR="005560AC" w:rsidRPr="00E235C5" w:rsidRDefault="005560AC" w:rsidP="005560AC">
      <w:pPr>
        <w:rPr>
          <w:rFonts w:asciiTheme="minorHAnsi" w:hAnsiTheme="minorHAnsi" w:cstheme="minorHAnsi"/>
          <w:bCs/>
          <w:sz w:val="24"/>
          <w:szCs w:val="24"/>
          <w:lang w:val="en-GB"/>
        </w:rPr>
      </w:pPr>
      <w:r w:rsidRPr="00E235C5">
        <w:rPr>
          <w:rFonts w:asciiTheme="minorHAnsi" w:hAnsiTheme="minorHAnsi" w:cstheme="minorHAnsi"/>
          <w:b/>
          <w:sz w:val="24"/>
          <w:szCs w:val="24"/>
          <w:lang w:val="en-GB"/>
        </w:rPr>
        <w:t>Source</w:t>
      </w:r>
      <w:r>
        <w:rPr>
          <w:rFonts w:asciiTheme="minorHAnsi" w:hAnsiTheme="minorHAnsi" w:cstheme="minorHAnsi"/>
          <w:bCs/>
          <w:sz w:val="24"/>
          <w:szCs w:val="24"/>
          <w:lang w:val="en-GB"/>
        </w:rPr>
        <w:t>: R1-2000797</w:t>
      </w:r>
    </w:p>
    <w:p w14:paraId="002EB103" w14:textId="64AAF2CD" w:rsidR="005560AC" w:rsidRDefault="005560AC" w:rsidP="005560AC">
      <w:pPr>
        <w:rPr>
          <w:rFonts w:asciiTheme="minorHAnsi" w:hAnsiTheme="minorHAnsi" w:cstheme="minorHAnsi"/>
          <w:bCs/>
          <w:sz w:val="24"/>
          <w:szCs w:val="24"/>
          <w:lang w:val="en-GB"/>
        </w:rPr>
      </w:pPr>
      <w:r w:rsidRPr="008C442F">
        <w:rPr>
          <w:rFonts w:asciiTheme="minorHAnsi" w:hAnsiTheme="minorHAnsi" w:cstheme="minorHAnsi"/>
          <w:b/>
          <w:sz w:val="24"/>
          <w:szCs w:val="24"/>
          <w:lang w:val="en-GB"/>
        </w:rPr>
        <w:t>Status:</w:t>
      </w:r>
      <w:r>
        <w:rPr>
          <w:rFonts w:asciiTheme="minorHAnsi" w:hAnsiTheme="minorHAnsi" w:cstheme="minorHAnsi"/>
          <w:bCs/>
          <w:sz w:val="24"/>
          <w:szCs w:val="24"/>
          <w:lang w:val="en-GB"/>
        </w:rPr>
        <w:t xml:space="preserve"> Current RAN1 specifications are ambiguous about whether soft resources can be indicated as </w:t>
      </w:r>
      <w:r>
        <w:rPr>
          <w:rFonts w:asciiTheme="minorHAnsi" w:hAnsiTheme="minorHAnsi" w:cstheme="minorHAnsi"/>
          <w:bCs/>
          <w:sz w:val="24"/>
          <w:szCs w:val="24"/>
          <w:u w:val="single"/>
          <w:lang w:val="en-GB"/>
        </w:rPr>
        <w:t>not available</w:t>
      </w:r>
      <w:r>
        <w:rPr>
          <w:rFonts w:asciiTheme="minorHAnsi" w:hAnsiTheme="minorHAnsi" w:cstheme="minorHAnsi"/>
          <w:bCs/>
          <w:sz w:val="24"/>
          <w:szCs w:val="24"/>
          <w:lang w:val="en-GB"/>
        </w:rPr>
        <w:t xml:space="preserve"> while RAN1 agreements are clear that only explicit indication of soft resource availability is supported:</w:t>
      </w:r>
    </w:p>
    <w:p w14:paraId="40ED7E8B" w14:textId="6902061C" w:rsidR="005560AC" w:rsidRDefault="005560AC" w:rsidP="005560AC">
      <w:pPr>
        <w:spacing w:after="0"/>
        <w:ind w:left="1440" w:hanging="1440"/>
        <w:rPr>
          <w:rFonts w:ascii="Times" w:eastAsia="Batang" w:hAnsi="Times"/>
          <w:szCs w:val="24"/>
        </w:rPr>
      </w:pPr>
      <w:r w:rsidRPr="005560AC">
        <w:rPr>
          <w:rFonts w:ascii="Times" w:eastAsia="Batang" w:hAnsi="Times"/>
          <w:szCs w:val="24"/>
          <w:highlight w:val="darkGray"/>
        </w:rPr>
        <w:t>RAN1#99 agreement:</w:t>
      </w:r>
    </w:p>
    <w:p w14:paraId="2A3434E8" w14:textId="0D318CA6" w:rsidR="005560AC" w:rsidRPr="00D903C1" w:rsidRDefault="005560AC" w:rsidP="005560AC">
      <w:pPr>
        <w:spacing w:after="0"/>
        <w:ind w:left="1440" w:hanging="1440"/>
        <w:rPr>
          <w:rFonts w:ascii="Times" w:eastAsia="Batang" w:hAnsi="Times"/>
          <w:szCs w:val="24"/>
        </w:rPr>
      </w:pPr>
      <w:r w:rsidRPr="00D903C1">
        <w:rPr>
          <w:rFonts w:ascii="Times" w:eastAsia="Batang" w:hAnsi="Times"/>
          <w:szCs w:val="24"/>
        </w:rPr>
        <w:t>Update the agreement from RAN1#98bis as the following:</w:t>
      </w:r>
    </w:p>
    <w:p w14:paraId="2FDE6E7E" w14:textId="77777777" w:rsidR="005560AC" w:rsidRPr="00D903C1" w:rsidRDefault="005560AC" w:rsidP="005560AC">
      <w:pPr>
        <w:spacing w:after="0"/>
        <w:ind w:left="1440" w:hanging="1440"/>
        <w:rPr>
          <w:rFonts w:ascii="Times" w:eastAsia="Calibri" w:hAnsi="Times"/>
          <w:szCs w:val="24"/>
        </w:rPr>
      </w:pPr>
      <w:r w:rsidRPr="00D903C1">
        <w:rPr>
          <w:rFonts w:ascii="Times" w:eastAsia="Calibri" w:hAnsi="Times"/>
          <w:szCs w:val="24"/>
        </w:rPr>
        <w:t>The resource availability can take 8 values: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4675"/>
      </w:tblGrid>
      <w:tr w:rsidR="005560AC" w:rsidRPr="00D903C1" w14:paraId="2D11E585"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341A9D3" w14:textId="77777777" w:rsidR="005560AC" w:rsidRPr="00D903C1" w:rsidRDefault="005560AC" w:rsidP="00936372">
            <w:pPr>
              <w:spacing w:after="0"/>
              <w:ind w:left="1440" w:hanging="1440"/>
              <w:jc w:val="center"/>
              <w:rPr>
                <w:rFonts w:ascii="Times" w:eastAsia="Calibri" w:hAnsi="Times"/>
                <w:b/>
                <w:szCs w:val="24"/>
              </w:rPr>
            </w:pPr>
            <w:r w:rsidRPr="00D903C1">
              <w:rPr>
                <w:rFonts w:ascii="Times" w:eastAsia="Calibri" w:hAnsi="Times"/>
                <w:b/>
                <w:szCs w:val="24"/>
              </w:rPr>
              <w:t>Value</w:t>
            </w:r>
          </w:p>
        </w:tc>
        <w:tc>
          <w:tcPr>
            <w:tcW w:w="4675" w:type="dxa"/>
            <w:tcBorders>
              <w:top w:val="single" w:sz="8" w:space="0" w:color="auto"/>
              <w:left w:val="single" w:sz="8" w:space="0" w:color="auto"/>
              <w:bottom w:val="single" w:sz="8" w:space="0" w:color="auto"/>
              <w:right w:val="single" w:sz="8" w:space="0" w:color="auto"/>
            </w:tcBorders>
            <w:hideMark/>
          </w:tcPr>
          <w:p w14:paraId="091CB329" w14:textId="77777777" w:rsidR="005560AC" w:rsidRPr="00D903C1" w:rsidRDefault="005560AC" w:rsidP="00936372">
            <w:pPr>
              <w:spacing w:after="0"/>
              <w:ind w:left="1440" w:hanging="1440"/>
              <w:jc w:val="center"/>
              <w:rPr>
                <w:rFonts w:ascii="Times" w:eastAsia="Calibri" w:hAnsi="Times"/>
                <w:b/>
                <w:szCs w:val="24"/>
              </w:rPr>
            </w:pPr>
            <w:r w:rsidRPr="00D903C1">
              <w:rPr>
                <w:rFonts w:ascii="Times" w:eastAsia="Calibri" w:hAnsi="Times"/>
                <w:b/>
                <w:szCs w:val="24"/>
              </w:rPr>
              <w:t>Meaning</w:t>
            </w:r>
          </w:p>
        </w:tc>
      </w:tr>
      <w:tr w:rsidR="005560AC" w:rsidRPr="00D903C1" w14:paraId="3BBB37BC"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229EDD93" w14:textId="77777777" w:rsidR="005560AC" w:rsidRPr="00D903C1" w:rsidRDefault="005560AC" w:rsidP="00936372">
            <w:pPr>
              <w:spacing w:after="0"/>
              <w:ind w:left="1440" w:hanging="1440"/>
              <w:jc w:val="center"/>
              <w:rPr>
                <w:rFonts w:ascii="Times" w:eastAsia="Calibri" w:hAnsi="Times"/>
                <w:szCs w:val="24"/>
              </w:rPr>
            </w:pPr>
            <w:r w:rsidRPr="00D903C1">
              <w:rPr>
                <w:rFonts w:ascii="Times" w:eastAsia="Calibri" w:hAnsi="Times"/>
                <w:szCs w:val="24"/>
              </w:rPr>
              <w:t>0</w:t>
            </w:r>
          </w:p>
        </w:tc>
        <w:tc>
          <w:tcPr>
            <w:tcW w:w="4675" w:type="dxa"/>
            <w:tcBorders>
              <w:top w:val="single" w:sz="8" w:space="0" w:color="auto"/>
              <w:left w:val="single" w:sz="8" w:space="0" w:color="auto"/>
              <w:bottom w:val="single" w:sz="8" w:space="0" w:color="auto"/>
              <w:right w:val="single" w:sz="8" w:space="0" w:color="auto"/>
            </w:tcBorders>
            <w:hideMark/>
          </w:tcPr>
          <w:p w14:paraId="43A718D2"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D soft resources: no indication of availability</w:t>
            </w:r>
          </w:p>
          <w:p w14:paraId="7C700C43"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 xml:space="preserve">U soft resources: no indication of availability </w:t>
            </w:r>
          </w:p>
          <w:p w14:paraId="719351EF"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F soft resources: no indication of availability</w:t>
            </w:r>
          </w:p>
        </w:tc>
      </w:tr>
      <w:tr w:rsidR="005560AC" w:rsidRPr="00D903C1" w14:paraId="601668B6"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1855EF28" w14:textId="77777777" w:rsidR="005560AC" w:rsidRPr="00D903C1" w:rsidRDefault="005560AC" w:rsidP="00936372">
            <w:pPr>
              <w:spacing w:after="0"/>
              <w:ind w:left="1440" w:hanging="1440"/>
              <w:jc w:val="center"/>
              <w:rPr>
                <w:rFonts w:ascii="Times" w:eastAsia="Calibri" w:hAnsi="Times"/>
                <w:szCs w:val="24"/>
              </w:rPr>
            </w:pPr>
            <w:r w:rsidRPr="00D903C1">
              <w:rPr>
                <w:rFonts w:ascii="Times" w:eastAsia="Calibri" w:hAnsi="Times"/>
                <w:szCs w:val="24"/>
              </w:rPr>
              <w:t>1</w:t>
            </w:r>
          </w:p>
        </w:tc>
        <w:tc>
          <w:tcPr>
            <w:tcW w:w="4675" w:type="dxa"/>
            <w:tcBorders>
              <w:top w:val="single" w:sz="8" w:space="0" w:color="auto"/>
              <w:left w:val="single" w:sz="8" w:space="0" w:color="auto"/>
              <w:bottom w:val="single" w:sz="8" w:space="0" w:color="auto"/>
              <w:right w:val="single" w:sz="8" w:space="0" w:color="auto"/>
            </w:tcBorders>
            <w:hideMark/>
          </w:tcPr>
          <w:p w14:paraId="33C48C6D"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D soft resources: indicated available</w:t>
            </w:r>
          </w:p>
          <w:p w14:paraId="164C0299"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 xml:space="preserve">U soft resources: no indication of availability </w:t>
            </w:r>
          </w:p>
          <w:p w14:paraId="7D0C689E"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F soft resources: no indication of availability</w:t>
            </w:r>
          </w:p>
        </w:tc>
      </w:tr>
      <w:tr w:rsidR="005560AC" w:rsidRPr="00D903C1" w14:paraId="3B1BD009"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56BBFCEF" w14:textId="77777777" w:rsidR="005560AC" w:rsidRPr="00D903C1" w:rsidRDefault="005560AC" w:rsidP="00936372">
            <w:pPr>
              <w:spacing w:after="0"/>
              <w:ind w:left="1440" w:hanging="1440"/>
              <w:jc w:val="center"/>
              <w:rPr>
                <w:rFonts w:ascii="Times" w:eastAsia="Calibri" w:hAnsi="Times"/>
                <w:szCs w:val="24"/>
              </w:rPr>
            </w:pPr>
            <w:r w:rsidRPr="00D903C1">
              <w:rPr>
                <w:rFonts w:ascii="Times" w:eastAsia="Calibri" w:hAnsi="Times"/>
                <w:szCs w:val="24"/>
              </w:rPr>
              <w:t>2</w:t>
            </w:r>
          </w:p>
        </w:tc>
        <w:tc>
          <w:tcPr>
            <w:tcW w:w="4675" w:type="dxa"/>
            <w:tcBorders>
              <w:top w:val="single" w:sz="8" w:space="0" w:color="auto"/>
              <w:left w:val="single" w:sz="8" w:space="0" w:color="auto"/>
              <w:bottom w:val="single" w:sz="8" w:space="0" w:color="auto"/>
              <w:right w:val="single" w:sz="8" w:space="0" w:color="auto"/>
            </w:tcBorders>
            <w:hideMark/>
          </w:tcPr>
          <w:p w14:paraId="04E34F78"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D soft resources: no indication of availability</w:t>
            </w:r>
          </w:p>
          <w:p w14:paraId="1F6C5EA0"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 xml:space="preserve">U soft resources: indicated available </w:t>
            </w:r>
          </w:p>
          <w:p w14:paraId="1B76E42A"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F soft resources: no indication of availability</w:t>
            </w:r>
          </w:p>
        </w:tc>
      </w:tr>
      <w:tr w:rsidR="005560AC" w:rsidRPr="00D903C1" w14:paraId="4E46B46B"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3508CCA0" w14:textId="77777777" w:rsidR="005560AC" w:rsidRPr="00D903C1" w:rsidRDefault="005560AC" w:rsidP="00936372">
            <w:pPr>
              <w:spacing w:after="0"/>
              <w:ind w:left="1440" w:hanging="1440"/>
              <w:jc w:val="center"/>
              <w:rPr>
                <w:rFonts w:ascii="Times" w:eastAsia="Calibri" w:hAnsi="Times"/>
                <w:szCs w:val="24"/>
              </w:rPr>
            </w:pPr>
            <w:r w:rsidRPr="00D903C1">
              <w:rPr>
                <w:rFonts w:ascii="Times" w:eastAsia="Calibri" w:hAnsi="Times"/>
                <w:szCs w:val="24"/>
              </w:rPr>
              <w:t>3</w:t>
            </w:r>
          </w:p>
        </w:tc>
        <w:tc>
          <w:tcPr>
            <w:tcW w:w="4675" w:type="dxa"/>
            <w:tcBorders>
              <w:top w:val="single" w:sz="8" w:space="0" w:color="auto"/>
              <w:left w:val="single" w:sz="8" w:space="0" w:color="auto"/>
              <w:bottom w:val="single" w:sz="8" w:space="0" w:color="auto"/>
              <w:right w:val="single" w:sz="8" w:space="0" w:color="auto"/>
            </w:tcBorders>
            <w:hideMark/>
          </w:tcPr>
          <w:p w14:paraId="2D9EEA6C"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D soft resources: indicated available</w:t>
            </w:r>
          </w:p>
          <w:p w14:paraId="4493F1F9"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 xml:space="preserve">U soft resources: indicated available </w:t>
            </w:r>
          </w:p>
          <w:p w14:paraId="7AB6B4E5"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F soft resources: no indication of availability</w:t>
            </w:r>
          </w:p>
        </w:tc>
      </w:tr>
      <w:tr w:rsidR="005560AC" w:rsidRPr="00D903C1" w14:paraId="11BE5877"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9845733" w14:textId="77777777" w:rsidR="005560AC" w:rsidRPr="00D903C1" w:rsidRDefault="005560AC" w:rsidP="00936372">
            <w:pPr>
              <w:spacing w:after="0"/>
              <w:ind w:left="1440" w:hanging="1440"/>
              <w:jc w:val="center"/>
              <w:rPr>
                <w:rFonts w:ascii="Times" w:eastAsia="Calibri" w:hAnsi="Times"/>
                <w:szCs w:val="24"/>
              </w:rPr>
            </w:pPr>
            <w:r w:rsidRPr="00D903C1">
              <w:rPr>
                <w:rFonts w:ascii="Times" w:eastAsia="Calibri" w:hAnsi="Times"/>
                <w:szCs w:val="24"/>
              </w:rPr>
              <w:t>4</w:t>
            </w:r>
          </w:p>
        </w:tc>
        <w:tc>
          <w:tcPr>
            <w:tcW w:w="4675" w:type="dxa"/>
            <w:tcBorders>
              <w:top w:val="single" w:sz="8" w:space="0" w:color="auto"/>
              <w:left w:val="single" w:sz="8" w:space="0" w:color="auto"/>
              <w:bottom w:val="single" w:sz="8" w:space="0" w:color="auto"/>
              <w:right w:val="single" w:sz="8" w:space="0" w:color="auto"/>
            </w:tcBorders>
            <w:hideMark/>
          </w:tcPr>
          <w:p w14:paraId="3511E957"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D soft resources: no indication of availability</w:t>
            </w:r>
          </w:p>
          <w:p w14:paraId="0B316FB9"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U soft resources: no indication of availability</w:t>
            </w:r>
          </w:p>
          <w:p w14:paraId="0297B9C4"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F soft resources: indicated available</w:t>
            </w:r>
          </w:p>
        </w:tc>
      </w:tr>
      <w:tr w:rsidR="005560AC" w:rsidRPr="00D903C1" w14:paraId="3B6AD288"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4E5492EA" w14:textId="77777777" w:rsidR="005560AC" w:rsidRPr="00D903C1" w:rsidRDefault="005560AC" w:rsidP="00936372">
            <w:pPr>
              <w:spacing w:after="0"/>
              <w:ind w:left="1440" w:hanging="1440"/>
              <w:jc w:val="center"/>
              <w:rPr>
                <w:rFonts w:ascii="Times" w:eastAsia="Calibri" w:hAnsi="Times"/>
                <w:szCs w:val="24"/>
              </w:rPr>
            </w:pPr>
            <w:r w:rsidRPr="00D903C1">
              <w:rPr>
                <w:rFonts w:ascii="Times" w:eastAsia="Calibri" w:hAnsi="Times"/>
                <w:szCs w:val="24"/>
              </w:rPr>
              <w:t>5</w:t>
            </w:r>
          </w:p>
        </w:tc>
        <w:tc>
          <w:tcPr>
            <w:tcW w:w="4675" w:type="dxa"/>
            <w:tcBorders>
              <w:top w:val="single" w:sz="8" w:space="0" w:color="auto"/>
              <w:left w:val="single" w:sz="8" w:space="0" w:color="auto"/>
              <w:bottom w:val="single" w:sz="8" w:space="0" w:color="auto"/>
              <w:right w:val="single" w:sz="8" w:space="0" w:color="auto"/>
            </w:tcBorders>
            <w:hideMark/>
          </w:tcPr>
          <w:p w14:paraId="1D950901"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D soft resources: indicated available</w:t>
            </w:r>
          </w:p>
          <w:p w14:paraId="798737B6"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U soft resources: no indication of availability</w:t>
            </w:r>
          </w:p>
          <w:p w14:paraId="537144D7"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F soft resources: indicated available</w:t>
            </w:r>
          </w:p>
        </w:tc>
      </w:tr>
      <w:tr w:rsidR="005560AC" w:rsidRPr="00D903C1" w14:paraId="482AD653"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C1B90DD" w14:textId="77777777" w:rsidR="005560AC" w:rsidRPr="00D903C1" w:rsidRDefault="005560AC" w:rsidP="00936372">
            <w:pPr>
              <w:spacing w:after="0"/>
              <w:ind w:left="1440" w:hanging="1440"/>
              <w:jc w:val="center"/>
              <w:rPr>
                <w:rFonts w:ascii="Times" w:eastAsia="Calibri" w:hAnsi="Times"/>
                <w:szCs w:val="24"/>
              </w:rPr>
            </w:pPr>
            <w:r w:rsidRPr="00D903C1">
              <w:rPr>
                <w:rFonts w:ascii="Times" w:eastAsia="Calibri" w:hAnsi="Times"/>
                <w:szCs w:val="24"/>
              </w:rPr>
              <w:t>6</w:t>
            </w:r>
          </w:p>
        </w:tc>
        <w:tc>
          <w:tcPr>
            <w:tcW w:w="4675" w:type="dxa"/>
            <w:tcBorders>
              <w:top w:val="single" w:sz="8" w:space="0" w:color="auto"/>
              <w:left w:val="single" w:sz="8" w:space="0" w:color="auto"/>
              <w:bottom w:val="single" w:sz="8" w:space="0" w:color="auto"/>
              <w:right w:val="single" w:sz="8" w:space="0" w:color="auto"/>
            </w:tcBorders>
            <w:hideMark/>
          </w:tcPr>
          <w:p w14:paraId="18911F84"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D soft resources: no indication of availability</w:t>
            </w:r>
          </w:p>
          <w:p w14:paraId="1272CB65"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U soft resources: indicated available</w:t>
            </w:r>
          </w:p>
          <w:p w14:paraId="58F19D42"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F soft resources: indicated available</w:t>
            </w:r>
          </w:p>
        </w:tc>
      </w:tr>
      <w:tr w:rsidR="005560AC" w:rsidRPr="00D903C1" w14:paraId="54B59A46"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2E6D16D4" w14:textId="77777777" w:rsidR="005560AC" w:rsidRPr="00D903C1" w:rsidRDefault="005560AC" w:rsidP="00936372">
            <w:pPr>
              <w:spacing w:after="0"/>
              <w:ind w:left="1440" w:hanging="1440"/>
              <w:jc w:val="center"/>
              <w:rPr>
                <w:rFonts w:ascii="Times" w:eastAsia="Calibri" w:hAnsi="Times"/>
                <w:szCs w:val="24"/>
              </w:rPr>
            </w:pPr>
            <w:r w:rsidRPr="00D903C1">
              <w:rPr>
                <w:rFonts w:ascii="Times" w:eastAsia="Calibri" w:hAnsi="Times"/>
                <w:szCs w:val="24"/>
              </w:rPr>
              <w:t>7</w:t>
            </w:r>
          </w:p>
        </w:tc>
        <w:tc>
          <w:tcPr>
            <w:tcW w:w="4675" w:type="dxa"/>
            <w:tcBorders>
              <w:top w:val="single" w:sz="8" w:space="0" w:color="auto"/>
              <w:left w:val="single" w:sz="8" w:space="0" w:color="auto"/>
              <w:bottom w:val="single" w:sz="8" w:space="0" w:color="auto"/>
              <w:right w:val="single" w:sz="8" w:space="0" w:color="auto"/>
            </w:tcBorders>
            <w:hideMark/>
          </w:tcPr>
          <w:p w14:paraId="2A119357"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D soft resources: indicated available</w:t>
            </w:r>
          </w:p>
          <w:p w14:paraId="7F4E3FA7"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U soft resources: indicated available</w:t>
            </w:r>
          </w:p>
          <w:p w14:paraId="77ECDBB5" w14:textId="77777777" w:rsidR="005560AC" w:rsidRPr="00D903C1" w:rsidRDefault="005560AC" w:rsidP="00936372">
            <w:pPr>
              <w:spacing w:after="0"/>
              <w:ind w:left="1440" w:hanging="1440"/>
              <w:rPr>
                <w:rFonts w:ascii="Times" w:eastAsia="Calibri" w:hAnsi="Times"/>
                <w:szCs w:val="24"/>
              </w:rPr>
            </w:pPr>
            <w:r w:rsidRPr="00D903C1">
              <w:rPr>
                <w:rFonts w:ascii="Times" w:eastAsia="Calibri" w:hAnsi="Times"/>
                <w:szCs w:val="24"/>
              </w:rPr>
              <w:t>F soft resources: indicated available</w:t>
            </w:r>
          </w:p>
        </w:tc>
      </w:tr>
    </w:tbl>
    <w:p w14:paraId="55EC6272" w14:textId="77777777" w:rsidR="005560AC" w:rsidRDefault="005560AC" w:rsidP="005560AC">
      <w:pPr>
        <w:rPr>
          <w:sz w:val="22"/>
          <w:lang w:eastAsia="zh-CN"/>
        </w:rPr>
      </w:pPr>
    </w:p>
    <w:p w14:paraId="68898248" w14:textId="78A0EA2A" w:rsidR="005560AC" w:rsidRDefault="005560AC" w:rsidP="005560AC">
      <w:pPr>
        <w:rPr>
          <w:sz w:val="22"/>
          <w:lang w:eastAsia="zh-CN"/>
        </w:rPr>
      </w:pPr>
      <w:r w:rsidRPr="005560AC">
        <w:rPr>
          <w:sz w:val="22"/>
          <w:highlight w:val="darkGray"/>
          <w:lang w:eastAsia="zh-CN"/>
        </w:rPr>
        <w:t>Current 38.213 text:</w:t>
      </w:r>
    </w:p>
    <w:p w14:paraId="7E58004F" w14:textId="77777777" w:rsidR="005560AC" w:rsidRPr="00D903C1" w:rsidRDefault="005560AC" w:rsidP="005560AC">
      <w:pPr>
        <w:rPr>
          <w:color w:val="44546A" w:themeColor="text2"/>
        </w:rPr>
      </w:pPr>
      <w:r w:rsidRPr="00D903C1">
        <w:rPr>
          <w:color w:val="44546A" w:themeColor="text2"/>
          <w:lang w:eastAsia="zh-CN"/>
        </w:rPr>
        <w:t xml:space="preserve">“An AI </w:t>
      </w:r>
      <w:r w:rsidRPr="00D903C1">
        <w:rPr>
          <w:color w:val="44546A" w:themeColor="text2"/>
        </w:rPr>
        <w:t xml:space="preserve">index field value in a </w:t>
      </w:r>
      <w:r w:rsidRPr="00D903C1">
        <w:rPr>
          <w:color w:val="44546A" w:themeColor="text2"/>
          <w:lang w:eastAsia="zh-CN"/>
        </w:rPr>
        <w:t xml:space="preserve">DCI format 2_5 indicates to an IAB-node DU a soft symbol availability in each slot for a number of slots for each DL BWP or each UL BWP starting from a slot where the IAB-node detects the DCI format 2_5. The number of slots is equal to or larger than </w:t>
      </w:r>
      <w:r w:rsidRPr="00D903C1">
        <w:rPr>
          <w:color w:val="44546A" w:themeColor="text2"/>
        </w:rPr>
        <w:t xml:space="preserve">a PDCCH monitoring periodicity for DCI format 2_5 as provided by </w:t>
      </w:r>
      <w:proofErr w:type="spellStart"/>
      <w:r w:rsidRPr="00D903C1">
        <w:rPr>
          <w:bCs/>
          <w:i/>
          <w:iCs/>
          <w:color w:val="44546A" w:themeColor="text2"/>
          <w:lang w:eastAsia="zh-CN"/>
        </w:rPr>
        <w:t>SearchSpace</w:t>
      </w:r>
      <w:proofErr w:type="spellEnd"/>
      <w:r w:rsidRPr="00D903C1">
        <w:rPr>
          <w:bCs/>
          <w:i/>
          <w:iCs/>
          <w:color w:val="44546A" w:themeColor="text2"/>
          <w:lang w:eastAsia="zh-CN"/>
        </w:rPr>
        <w:t>-IAB</w:t>
      </w:r>
      <w:r w:rsidRPr="00D903C1">
        <w:rPr>
          <w:color w:val="44546A" w:themeColor="text2"/>
        </w:rPr>
        <w:t xml:space="preserve">. </w:t>
      </w:r>
      <w:r w:rsidRPr="00D903C1">
        <w:rPr>
          <w:color w:val="44546A" w:themeColor="text2"/>
          <w:lang w:eastAsia="zh-CN"/>
        </w:rPr>
        <w:t xml:space="preserve">The AI index field includes </w:t>
      </w:r>
      <w:r w:rsidR="0075791F" w:rsidRPr="00D903C1">
        <w:rPr>
          <w:noProof/>
          <w:color w:val="44546A" w:themeColor="text2"/>
          <w:position w:val="-10"/>
        </w:rPr>
        <w:object w:dxaOrig="2620" w:dyaOrig="340" w14:anchorId="0E715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7.5pt;height:17.7pt;mso-width-percent:0;mso-height-percent:0;mso-width-percent:0;mso-height-percent:0" o:ole="">
            <v:imagedata r:id="rId8" o:title=""/>
          </v:shape>
          <o:OLEObject Type="Embed" ProgID="Equation.3" ShapeID="_x0000_i1026" DrawAspect="Content" ObjectID="_1643453796" r:id="rId9"/>
        </w:object>
      </w:r>
      <w:r w:rsidRPr="00D903C1">
        <w:rPr>
          <w:color w:val="44546A" w:themeColor="text2"/>
        </w:rPr>
        <w:t xml:space="preserve"> bits where </w:t>
      </w:r>
      <w:proofErr w:type="spellStart"/>
      <w:r w:rsidRPr="00C91692">
        <w:rPr>
          <w:color w:val="44546A" w:themeColor="text2"/>
        </w:rPr>
        <w:t>maxAIindex</w:t>
      </w:r>
      <w:proofErr w:type="spellEnd"/>
      <w:r w:rsidRPr="00D903C1">
        <w:rPr>
          <w:color w:val="44546A" w:themeColor="text2"/>
        </w:rPr>
        <w:t xml:space="preserve"> is the maximum of the values provided by corresponding </w:t>
      </w:r>
      <w:proofErr w:type="spellStart"/>
      <w:r w:rsidRPr="00C91692">
        <w:rPr>
          <w:rStyle w:val="fontstyle01"/>
          <w:rFonts w:eastAsia="Batang"/>
          <w:i w:val="0"/>
          <w:color w:val="44546A" w:themeColor="text2"/>
          <w:szCs w:val="16"/>
          <w:lang w:eastAsia="zh-CN"/>
        </w:rPr>
        <w:t>availabilityCombinationId</w:t>
      </w:r>
      <w:proofErr w:type="spellEnd"/>
      <w:r w:rsidRPr="00D903C1">
        <w:rPr>
          <w:color w:val="44546A" w:themeColor="text2"/>
          <w:lang w:eastAsia="zh-CN"/>
        </w:rPr>
        <w:t xml:space="preserve">. An availability for a soft symbol in a slot is identified by a corresponding value </w:t>
      </w:r>
      <w:proofErr w:type="spellStart"/>
      <w:r w:rsidRPr="00C91692">
        <w:rPr>
          <w:rStyle w:val="fontstyle01"/>
          <w:rFonts w:eastAsia="Batang"/>
          <w:i w:val="0"/>
          <w:color w:val="44546A" w:themeColor="text2"/>
          <w:szCs w:val="16"/>
          <w:lang w:eastAsia="zh-CN"/>
        </w:rPr>
        <w:t>resourceAvailability</w:t>
      </w:r>
      <w:proofErr w:type="spellEnd"/>
      <w:r w:rsidRPr="00D903C1">
        <w:rPr>
          <w:color w:val="44546A" w:themeColor="text2"/>
        </w:rPr>
        <w:t xml:space="preserve"> as provided in Table 14.2.</w:t>
      </w:r>
    </w:p>
    <w:p w14:paraId="1110D615" w14:textId="77777777" w:rsidR="005560AC" w:rsidRPr="00D903C1" w:rsidRDefault="005560AC" w:rsidP="005560AC">
      <w:pPr>
        <w:pStyle w:val="TH"/>
        <w:rPr>
          <w:rFonts w:cs="Arial"/>
          <w:color w:val="44546A" w:themeColor="text2"/>
        </w:rPr>
      </w:pPr>
      <w:r w:rsidRPr="00D903C1">
        <w:rPr>
          <w:rFonts w:cs="Arial"/>
          <w:color w:val="44546A" w:themeColor="text2"/>
        </w:rPr>
        <w:lastRenderedPageBreak/>
        <w:t xml:space="preserve">Table 14.2: Mapping between values of </w:t>
      </w:r>
      <w:proofErr w:type="spellStart"/>
      <w:r w:rsidRPr="00C91692">
        <w:rPr>
          <w:rStyle w:val="fontstyle01"/>
          <w:rFonts w:eastAsia="Batang" w:cs="Arial"/>
          <w:i w:val="0"/>
          <w:color w:val="44546A" w:themeColor="text2"/>
          <w:szCs w:val="16"/>
          <w:lang w:eastAsia="zh-CN"/>
        </w:rPr>
        <w:t>resourceAvailability</w:t>
      </w:r>
      <w:proofErr w:type="spellEnd"/>
      <w:r w:rsidRPr="00D903C1">
        <w:rPr>
          <w:rStyle w:val="fontstyle01"/>
          <w:rFonts w:eastAsia="Batang" w:cs="Arial"/>
          <w:i w:val="0"/>
          <w:color w:val="44546A" w:themeColor="text2"/>
          <w:szCs w:val="16"/>
          <w:lang w:eastAsia="zh-CN"/>
        </w:rPr>
        <w:t xml:space="preserve"> elements and types of soft symbol availability in a slot</w:t>
      </w:r>
    </w:p>
    <w:tbl>
      <w:tblPr>
        <w:tblW w:w="0" w:type="auto"/>
        <w:jc w:val="center"/>
        <w:tblLook w:val="01E0" w:firstRow="1" w:lastRow="1" w:firstColumn="1" w:lastColumn="1" w:noHBand="0" w:noVBand="0"/>
      </w:tblPr>
      <w:tblGrid>
        <w:gridCol w:w="3325"/>
        <w:gridCol w:w="5580"/>
      </w:tblGrid>
      <w:tr w:rsidR="005560AC" w:rsidRPr="00D903C1" w14:paraId="238373E2"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DF18F03" w14:textId="77777777" w:rsidR="005560AC" w:rsidRPr="00D903C1" w:rsidRDefault="005560AC" w:rsidP="00936372">
            <w:pPr>
              <w:pStyle w:val="TAH"/>
              <w:rPr>
                <w:color w:val="44546A" w:themeColor="text2"/>
              </w:rPr>
            </w:pPr>
            <w:r w:rsidRPr="00D903C1">
              <w:rPr>
                <w:color w:val="44546A" w:themeColor="text2"/>
              </w:rP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47084673" w14:textId="77777777" w:rsidR="005560AC" w:rsidRPr="00D903C1" w:rsidRDefault="005560AC" w:rsidP="00936372">
            <w:pPr>
              <w:pStyle w:val="TAH"/>
              <w:rPr>
                <w:color w:val="44546A" w:themeColor="text2"/>
              </w:rPr>
            </w:pPr>
            <w:r w:rsidRPr="00D903C1">
              <w:rPr>
                <w:color w:val="44546A" w:themeColor="text2"/>
              </w:rPr>
              <w:t>Indication</w:t>
            </w:r>
          </w:p>
        </w:tc>
      </w:tr>
      <w:tr w:rsidR="005560AC" w:rsidRPr="00D903C1" w14:paraId="7532731A"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501713C" w14:textId="77777777" w:rsidR="005560AC" w:rsidRPr="00D903C1" w:rsidRDefault="005560AC" w:rsidP="00936372">
            <w:pPr>
              <w:pStyle w:val="TAC"/>
              <w:rPr>
                <w:color w:val="44546A" w:themeColor="text2"/>
              </w:rPr>
            </w:pPr>
            <w:bookmarkStart w:id="3" w:name="_Hlk31112371"/>
            <w:r w:rsidRPr="00D903C1">
              <w:rPr>
                <w:color w:val="44546A" w:themeColor="text2"/>
              </w:rPr>
              <w:t>0</w:t>
            </w:r>
          </w:p>
        </w:tc>
        <w:tc>
          <w:tcPr>
            <w:tcW w:w="5580" w:type="dxa"/>
            <w:tcBorders>
              <w:top w:val="single" w:sz="4" w:space="0" w:color="auto"/>
              <w:left w:val="single" w:sz="4" w:space="0" w:color="auto"/>
              <w:bottom w:val="single" w:sz="4" w:space="0" w:color="auto"/>
              <w:right w:val="single" w:sz="4" w:space="0" w:color="auto"/>
            </w:tcBorders>
            <w:vAlign w:val="center"/>
          </w:tcPr>
          <w:p w14:paraId="2361ACE4" w14:textId="77777777" w:rsidR="005560AC" w:rsidRPr="00CA07DD" w:rsidRDefault="005560AC" w:rsidP="00936372">
            <w:pPr>
              <w:pStyle w:val="TAC"/>
              <w:rPr>
                <w:color w:val="44546A" w:themeColor="text2"/>
                <w:highlight w:val="yellow"/>
              </w:rPr>
            </w:pPr>
            <w:r w:rsidRPr="00CA07DD">
              <w:rPr>
                <w:highlight w:val="yellow"/>
              </w:rPr>
              <w:t>No soft symbols are indicated available</w:t>
            </w:r>
          </w:p>
        </w:tc>
      </w:tr>
      <w:tr w:rsidR="005560AC" w:rsidRPr="00D903C1" w14:paraId="50AE821C"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B76A934" w14:textId="77777777" w:rsidR="005560AC" w:rsidRPr="00D903C1" w:rsidRDefault="005560AC" w:rsidP="00936372">
            <w:pPr>
              <w:pStyle w:val="TAC"/>
              <w:rPr>
                <w:color w:val="44546A" w:themeColor="text2"/>
              </w:rPr>
            </w:pPr>
            <w:r w:rsidRPr="00D903C1">
              <w:rPr>
                <w:color w:val="44546A" w:themeColor="text2"/>
              </w:rPr>
              <w:t>1</w:t>
            </w:r>
          </w:p>
        </w:tc>
        <w:tc>
          <w:tcPr>
            <w:tcW w:w="5580" w:type="dxa"/>
            <w:tcBorders>
              <w:top w:val="single" w:sz="4" w:space="0" w:color="auto"/>
              <w:left w:val="single" w:sz="4" w:space="0" w:color="auto"/>
              <w:bottom w:val="single" w:sz="4" w:space="0" w:color="auto"/>
              <w:right w:val="single" w:sz="4" w:space="0" w:color="auto"/>
            </w:tcBorders>
            <w:vAlign w:val="center"/>
          </w:tcPr>
          <w:p w14:paraId="0245F401" w14:textId="77777777" w:rsidR="005560AC" w:rsidRPr="00CA07DD" w:rsidRDefault="005560AC" w:rsidP="00936372">
            <w:pPr>
              <w:pStyle w:val="TAC"/>
              <w:rPr>
                <w:color w:val="44546A" w:themeColor="text2"/>
                <w:highlight w:val="yellow"/>
              </w:rPr>
            </w:pPr>
            <w:r w:rsidRPr="00CA07DD">
              <w:rPr>
                <w:highlight w:val="yellow"/>
              </w:rPr>
              <w:t>Only DL soft symbols are indicated available</w:t>
            </w:r>
          </w:p>
        </w:tc>
      </w:tr>
      <w:tr w:rsidR="005560AC" w:rsidRPr="00D903C1" w14:paraId="478AFCA7"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C24B68" w14:textId="77777777" w:rsidR="005560AC" w:rsidRPr="00D903C1" w:rsidRDefault="005560AC" w:rsidP="00936372">
            <w:pPr>
              <w:pStyle w:val="TAC"/>
              <w:rPr>
                <w:color w:val="44546A" w:themeColor="text2"/>
              </w:rPr>
            </w:pPr>
            <w:r w:rsidRPr="00D903C1">
              <w:rPr>
                <w:color w:val="44546A" w:themeColor="text2"/>
              </w:rPr>
              <w:t>2</w:t>
            </w:r>
          </w:p>
        </w:tc>
        <w:tc>
          <w:tcPr>
            <w:tcW w:w="5580" w:type="dxa"/>
            <w:tcBorders>
              <w:top w:val="single" w:sz="4" w:space="0" w:color="auto"/>
              <w:left w:val="single" w:sz="4" w:space="0" w:color="auto"/>
              <w:bottom w:val="single" w:sz="4" w:space="0" w:color="auto"/>
              <w:right w:val="single" w:sz="4" w:space="0" w:color="auto"/>
            </w:tcBorders>
            <w:vAlign w:val="center"/>
          </w:tcPr>
          <w:p w14:paraId="25D3C075" w14:textId="77777777" w:rsidR="005560AC" w:rsidRPr="00CA07DD" w:rsidRDefault="005560AC" w:rsidP="00936372">
            <w:pPr>
              <w:pStyle w:val="TAC"/>
              <w:rPr>
                <w:color w:val="44546A" w:themeColor="text2"/>
                <w:highlight w:val="yellow"/>
              </w:rPr>
            </w:pPr>
            <w:r w:rsidRPr="00CA07DD">
              <w:rPr>
                <w:highlight w:val="yellow"/>
              </w:rPr>
              <w:t>Only UL soft symbols are indicated available</w:t>
            </w:r>
          </w:p>
        </w:tc>
      </w:tr>
      <w:tr w:rsidR="005560AC" w:rsidRPr="00D903C1" w14:paraId="62501153"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A0B7CB1" w14:textId="77777777" w:rsidR="005560AC" w:rsidRPr="00D903C1" w:rsidRDefault="005560AC" w:rsidP="00936372">
            <w:pPr>
              <w:pStyle w:val="TAC"/>
              <w:rPr>
                <w:color w:val="44546A" w:themeColor="text2"/>
              </w:rPr>
            </w:pPr>
            <w:r w:rsidRPr="00D903C1">
              <w:rPr>
                <w:color w:val="44546A" w:themeColor="text2"/>
              </w:rPr>
              <w:t>3</w:t>
            </w:r>
          </w:p>
        </w:tc>
        <w:tc>
          <w:tcPr>
            <w:tcW w:w="5580" w:type="dxa"/>
            <w:tcBorders>
              <w:top w:val="single" w:sz="4" w:space="0" w:color="auto"/>
              <w:left w:val="single" w:sz="4" w:space="0" w:color="auto"/>
              <w:bottom w:val="single" w:sz="4" w:space="0" w:color="auto"/>
              <w:right w:val="single" w:sz="4" w:space="0" w:color="auto"/>
            </w:tcBorders>
            <w:vAlign w:val="center"/>
          </w:tcPr>
          <w:p w14:paraId="65BB6CF6" w14:textId="77777777" w:rsidR="005560AC" w:rsidRPr="00CA07DD" w:rsidRDefault="005560AC" w:rsidP="00936372">
            <w:pPr>
              <w:pStyle w:val="TAC"/>
              <w:rPr>
                <w:color w:val="44546A" w:themeColor="text2"/>
                <w:highlight w:val="yellow"/>
              </w:rPr>
            </w:pPr>
            <w:r w:rsidRPr="00CA07DD">
              <w:rPr>
                <w:highlight w:val="yellow"/>
              </w:rPr>
              <w:t>Only DL and UL soft symbols are indicated available</w:t>
            </w:r>
          </w:p>
        </w:tc>
      </w:tr>
      <w:tr w:rsidR="005560AC" w:rsidRPr="00D903C1" w14:paraId="56435525"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B595F0" w14:textId="77777777" w:rsidR="005560AC" w:rsidRPr="00D903C1" w:rsidRDefault="005560AC" w:rsidP="00936372">
            <w:pPr>
              <w:pStyle w:val="TAC"/>
              <w:rPr>
                <w:color w:val="44546A" w:themeColor="text2"/>
              </w:rPr>
            </w:pPr>
            <w:r w:rsidRPr="00D903C1">
              <w:rPr>
                <w:color w:val="44546A" w:themeColor="text2"/>
              </w:rPr>
              <w:t>4</w:t>
            </w:r>
          </w:p>
        </w:tc>
        <w:tc>
          <w:tcPr>
            <w:tcW w:w="5580" w:type="dxa"/>
            <w:tcBorders>
              <w:top w:val="single" w:sz="4" w:space="0" w:color="auto"/>
              <w:left w:val="single" w:sz="4" w:space="0" w:color="auto"/>
              <w:bottom w:val="single" w:sz="4" w:space="0" w:color="auto"/>
              <w:right w:val="single" w:sz="4" w:space="0" w:color="auto"/>
            </w:tcBorders>
            <w:vAlign w:val="center"/>
          </w:tcPr>
          <w:p w14:paraId="3545EA89" w14:textId="77777777" w:rsidR="005560AC" w:rsidRPr="00CA07DD" w:rsidRDefault="005560AC" w:rsidP="00936372">
            <w:pPr>
              <w:pStyle w:val="TAC"/>
              <w:rPr>
                <w:color w:val="44546A" w:themeColor="text2"/>
                <w:highlight w:val="yellow"/>
              </w:rPr>
            </w:pPr>
            <w:r w:rsidRPr="00CA07DD">
              <w:rPr>
                <w:highlight w:val="yellow"/>
              </w:rPr>
              <w:t>Only Flexible soft symbols are indicated available</w:t>
            </w:r>
          </w:p>
        </w:tc>
      </w:tr>
      <w:tr w:rsidR="005560AC" w:rsidRPr="00D903C1" w14:paraId="185B9684"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026624D" w14:textId="77777777" w:rsidR="005560AC" w:rsidRPr="00D903C1" w:rsidRDefault="005560AC" w:rsidP="00936372">
            <w:pPr>
              <w:pStyle w:val="TAC"/>
              <w:rPr>
                <w:color w:val="44546A" w:themeColor="text2"/>
              </w:rPr>
            </w:pPr>
            <w:r w:rsidRPr="00D903C1">
              <w:rPr>
                <w:color w:val="44546A" w:themeColor="text2"/>
              </w:rPr>
              <w:t>5</w:t>
            </w:r>
          </w:p>
        </w:tc>
        <w:tc>
          <w:tcPr>
            <w:tcW w:w="5580" w:type="dxa"/>
            <w:tcBorders>
              <w:top w:val="single" w:sz="4" w:space="0" w:color="auto"/>
              <w:left w:val="single" w:sz="4" w:space="0" w:color="auto"/>
              <w:bottom w:val="single" w:sz="4" w:space="0" w:color="auto"/>
              <w:right w:val="single" w:sz="4" w:space="0" w:color="auto"/>
            </w:tcBorders>
            <w:vAlign w:val="center"/>
          </w:tcPr>
          <w:p w14:paraId="0B961977" w14:textId="77777777" w:rsidR="005560AC" w:rsidRPr="00CA07DD" w:rsidRDefault="005560AC" w:rsidP="00936372">
            <w:pPr>
              <w:pStyle w:val="TAC"/>
              <w:rPr>
                <w:color w:val="44546A" w:themeColor="text2"/>
                <w:highlight w:val="yellow"/>
              </w:rPr>
            </w:pPr>
            <w:r w:rsidRPr="00CA07DD">
              <w:rPr>
                <w:highlight w:val="yellow"/>
              </w:rPr>
              <w:t>Only DL and Flexible soft symbols are indicated available</w:t>
            </w:r>
          </w:p>
        </w:tc>
      </w:tr>
      <w:tr w:rsidR="005560AC" w:rsidRPr="00D903C1" w14:paraId="1EBDA4AC"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CAA06D8" w14:textId="77777777" w:rsidR="005560AC" w:rsidRPr="00D903C1" w:rsidRDefault="005560AC" w:rsidP="00936372">
            <w:pPr>
              <w:pStyle w:val="TAC"/>
              <w:rPr>
                <w:color w:val="44546A" w:themeColor="text2"/>
              </w:rPr>
            </w:pPr>
            <w:r w:rsidRPr="00D903C1">
              <w:rPr>
                <w:color w:val="44546A" w:themeColor="text2"/>
              </w:rPr>
              <w:t>6</w:t>
            </w:r>
          </w:p>
        </w:tc>
        <w:tc>
          <w:tcPr>
            <w:tcW w:w="5580" w:type="dxa"/>
            <w:tcBorders>
              <w:top w:val="single" w:sz="4" w:space="0" w:color="auto"/>
              <w:left w:val="single" w:sz="4" w:space="0" w:color="auto"/>
              <w:bottom w:val="single" w:sz="4" w:space="0" w:color="auto"/>
              <w:right w:val="single" w:sz="4" w:space="0" w:color="auto"/>
            </w:tcBorders>
            <w:vAlign w:val="center"/>
          </w:tcPr>
          <w:p w14:paraId="71D54B7B" w14:textId="77777777" w:rsidR="005560AC" w:rsidRPr="00CA07DD" w:rsidRDefault="005560AC" w:rsidP="00936372">
            <w:pPr>
              <w:pStyle w:val="TAC"/>
              <w:rPr>
                <w:color w:val="44546A" w:themeColor="text2"/>
                <w:highlight w:val="yellow"/>
              </w:rPr>
            </w:pPr>
            <w:r w:rsidRPr="00CA07DD">
              <w:rPr>
                <w:highlight w:val="yellow"/>
              </w:rPr>
              <w:t>Only UL and Flexible soft symbols are indicated available</w:t>
            </w:r>
          </w:p>
        </w:tc>
      </w:tr>
      <w:tr w:rsidR="005560AC" w:rsidRPr="00D903C1" w14:paraId="0029703F"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631F0B" w14:textId="77777777" w:rsidR="005560AC" w:rsidRPr="00D903C1" w:rsidRDefault="005560AC" w:rsidP="00936372">
            <w:pPr>
              <w:pStyle w:val="TAC"/>
              <w:rPr>
                <w:color w:val="44546A" w:themeColor="text2"/>
              </w:rPr>
            </w:pPr>
            <w:r w:rsidRPr="00D903C1">
              <w:rPr>
                <w:color w:val="44546A" w:themeColor="text2"/>
              </w:rPr>
              <w:t>7</w:t>
            </w:r>
          </w:p>
        </w:tc>
        <w:tc>
          <w:tcPr>
            <w:tcW w:w="5580" w:type="dxa"/>
            <w:tcBorders>
              <w:top w:val="single" w:sz="4" w:space="0" w:color="auto"/>
              <w:left w:val="single" w:sz="4" w:space="0" w:color="auto"/>
              <w:bottom w:val="single" w:sz="4" w:space="0" w:color="auto"/>
              <w:right w:val="single" w:sz="4" w:space="0" w:color="auto"/>
            </w:tcBorders>
            <w:vAlign w:val="center"/>
          </w:tcPr>
          <w:p w14:paraId="31AACA8E" w14:textId="77777777" w:rsidR="005560AC" w:rsidRPr="00CA07DD" w:rsidRDefault="005560AC" w:rsidP="00936372">
            <w:pPr>
              <w:pStyle w:val="TAC"/>
              <w:rPr>
                <w:color w:val="44546A" w:themeColor="text2"/>
              </w:rPr>
            </w:pPr>
            <w:r w:rsidRPr="00CA07DD">
              <w:t>DL, UL, and Flexible soft symbols are indicated available</w:t>
            </w:r>
          </w:p>
        </w:tc>
      </w:tr>
    </w:tbl>
    <w:bookmarkEnd w:id="3"/>
    <w:p w14:paraId="50C3DF60" w14:textId="68E422FB" w:rsidR="005560AC" w:rsidRDefault="005560AC" w:rsidP="005560AC">
      <w:pPr>
        <w:spacing w:before="180"/>
        <w:rPr>
          <w:color w:val="44546A" w:themeColor="text2"/>
        </w:rPr>
      </w:pPr>
      <w:r w:rsidRPr="00D903C1">
        <w:rPr>
          <w:color w:val="44546A" w:themeColor="text2"/>
        </w:rPr>
        <w:t>If a PDCCH monitoring periodicity for DCI format 2_5</w:t>
      </w:r>
      <w:r w:rsidRPr="00D903C1">
        <w:rPr>
          <w:i/>
          <w:color w:val="44546A" w:themeColor="text2"/>
        </w:rPr>
        <w:t xml:space="preserve"> </w:t>
      </w:r>
      <w:r w:rsidRPr="00D903C1">
        <w:rPr>
          <w:color w:val="44546A" w:themeColor="text2"/>
        </w:rPr>
        <w:t>is smaller than a duration of an availability combination of soft symbols over a number of slots that the UE obtains at a PDCCH monitoring occasion for DCI format 2_5 by a corresponding AI index field value, and the UE detects more than one DCI formats 2_5 indicating an availability combination of soft symbols in a slot, the UE expects that each of the more than one DCI formats 2_5 indicates a same value for the availability combination of the soft symbols in the slot.”</w:t>
      </w:r>
    </w:p>
    <w:p w14:paraId="36FCCADF" w14:textId="77777777" w:rsidR="005560AC" w:rsidRDefault="005560AC" w:rsidP="005560AC">
      <w:pPr>
        <w:rPr>
          <w:rFonts w:asciiTheme="minorHAnsi" w:hAnsiTheme="minorHAnsi" w:cstheme="minorHAnsi"/>
          <w:bCs/>
          <w:sz w:val="24"/>
          <w:szCs w:val="24"/>
          <w:lang w:val="en-GB"/>
        </w:rPr>
      </w:pPr>
    </w:p>
    <w:p w14:paraId="4A24BA33" w14:textId="079EDF2D" w:rsidR="005560AC" w:rsidRDefault="005560AC" w:rsidP="005560AC">
      <w:pPr>
        <w:rPr>
          <w:rFonts w:asciiTheme="minorHAnsi" w:hAnsiTheme="minorHAnsi" w:cstheme="minorHAnsi"/>
          <w:bCs/>
          <w:sz w:val="24"/>
          <w:szCs w:val="24"/>
          <w:lang w:val="en-GB"/>
        </w:rPr>
      </w:pPr>
      <w:r w:rsidRPr="008C442F">
        <w:rPr>
          <w:rFonts w:asciiTheme="minorHAnsi" w:hAnsiTheme="minorHAnsi" w:cstheme="minorHAnsi"/>
          <w:b/>
          <w:sz w:val="24"/>
          <w:szCs w:val="24"/>
          <w:highlight w:val="yellow"/>
          <w:lang w:val="en-GB"/>
        </w:rPr>
        <w:t>Propos</w:t>
      </w:r>
      <w:r>
        <w:rPr>
          <w:rFonts w:asciiTheme="minorHAnsi" w:hAnsiTheme="minorHAnsi" w:cstheme="minorHAnsi"/>
          <w:b/>
          <w:sz w:val="24"/>
          <w:szCs w:val="24"/>
          <w:highlight w:val="yellow"/>
          <w:lang w:val="en-GB"/>
        </w:rPr>
        <w:t>ed Conclusion</w:t>
      </w:r>
      <w:r w:rsidRPr="008C442F">
        <w:rPr>
          <w:rFonts w:asciiTheme="minorHAnsi" w:hAnsiTheme="minorHAnsi" w:cstheme="minorHAnsi"/>
          <w:b/>
          <w:sz w:val="24"/>
          <w:szCs w:val="24"/>
          <w:highlight w:val="yellow"/>
          <w:lang w:val="en-GB"/>
        </w:rPr>
        <w:t>:</w:t>
      </w:r>
      <w:r>
        <w:rPr>
          <w:rFonts w:asciiTheme="minorHAnsi" w:hAnsiTheme="minorHAnsi" w:cstheme="minorHAnsi"/>
          <w:bCs/>
          <w:sz w:val="24"/>
          <w:szCs w:val="24"/>
          <w:lang w:val="en-GB"/>
        </w:rPr>
        <w:t xml:space="preserve"> Update Table 14.2 in TS 28.213 to match the agreement of RAN1#99. Proposal #2 and TP #2 in R1-2000797 can be taken as a starting point:</w:t>
      </w:r>
    </w:p>
    <w:p w14:paraId="7C99065B" w14:textId="77777777" w:rsidR="005560AC" w:rsidRDefault="005560AC" w:rsidP="005560AC">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595B9E3" w14:textId="77777777" w:rsidR="005560AC" w:rsidRPr="00CA657A" w:rsidRDefault="005560AC" w:rsidP="005560AC">
      <w:bookmarkStart w:id="4" w:name="_Hlk31109067"/>
      <w:r>
        <w:rPr>
          <w:lang w:eastAsia="zh-CN"/>
        </w:rPr>
        <w:t xml:space="preserve">An AI </w:t>
      </w:r>
      <w:r w:rsidRPr="00CA657A">
        <w:t xml:space="preserve">index field value in a </w:t>
      </w:r>
      <w:r>
        <w:rPr>
          <w:lang w:eastAsia="zh-CN"/>
        </w:rPr>
        <w:t>DCI format 2_5 indicates to an IAB-node DU a soft symbol availability in each slot for</w:t>
      </w:r>
      <w:r w:rsidRPr="00CA657A">
        <w:rPr>
          <w:lang w:eastAsia="zh-CN"/>
        </w:rPr>
        <w:t xml:space="preserve"> a number of slots for each DL BWP or each UL BWP starting from a slot where</w:t>
      </w:r>
      <w:r>
        <w:rPr>
          <w:lang w:eastAsia="zh-CN"/>
        </w:rPr>
        <w:t xml:space="preserve"> the IAB-node detects the DCI format 2_5</w:t>
      </w:r>
      <w:r w:rsidRPr="00CA657A">
        <w:rPr>
          <w:lang w:eastAsia="zh-CN"/>
        </w:rPr>
        <w:t xml:space="preserve">. The number of slots is equal to or larger than </w:t>
      </w:r>
      <w:r w:rsidRPr="00CA657A">
        <w:t>a PDCCH monitor</w:t>
      </w:r>
      <w:r>
        <w:t xml:space="preserve">ing periodicity for DCI format 2_5 as provided by </w:t>
      </w:r>
      <w:proofErr w:type="spellStart"/>
      <w:r w:rsidRPr="007E0898">
        <w:rPr>
          <w:bCs/>
          <w:i/>
          <w:iCs/>
          <w:lang w:eastAsia="zh-CN"/>
        </w:rPr>
        <w:t>SearchSpace</w:t>
      </w:r>
      <w:proofErr w:type="spellEnd"/>
      <w:r w:rsidRPr="007E0898">
        <w:rPr>
          <w:bCs/>
          <w:i/>
          <w:iCs/>
          <w:lang w:eastAsia="zh-CN"/>
        </w:rPr>
        <w:t>-IAB</w:t>
      </w:r>
      <w:r w:rsidRPr="00CA657A">
        <w:t xml:space="preserve">. </w:t>
      </w:r>
      <w:r w:rsidRPr="00CA657A">
        <w:rPr>
          <w:lang w:eastAsia="zh-CN"/>
        </w:rPr>
        <w:t xml:space="preserve">The </w:t>
      </w:r>
      <w:r>
        <w:rPr>
          <w:lang w:eastAsia="zh-CN"/>
        </w:rPr>
        <w:t xml:space="preserve">AI </w:t>
      </w:r>
      <w:r w:rsidRPr="00CA657A">
        <w:rPr>
          <w:lang w:eastAsia="zh-CN"/>
        </w:rPr>
        <w:t xml:space="preserve">index field includes </w:t>
      </w:r>
      <w:r w:rsidR="0075791F" w:rsidRPr="00BA57C1">
        <w:rPr>
          <w:noProof/>
          <w:position w:val="-10"/>
        </w:rPr>
        <w:object w:dxaOrig="2620" w:dyaOrig="340" w14:anchorId="6BF84C47">
          <v:shape id="_x0000_i1025" type="#_x0000_t75" alt="" style="width:127.5pt;height:17.7pt;mso-width-percent:0;mso-height-percent:0;mso-width-percent:0;mso-height-percent:0" o:ole="">
            <v:imagedata r:id="rId8" o:title=""/>
          </v:shape>
          <o:OLEObject Type="Embed" ProgID="Equation.3" ShapeID="_x0000_i1025" DrawAspect="Content" ObjectID="_1643453797" r:id="rId10"/>
        </w:object>
      </w:r>
      <w:r>
        <w:t xml:space="preserve"> bits where </w:t>
      </w:r>
      <w:proofErr w:type="spellStart"/>
      <w:r w:rsidRPr="00E120D0">
        <w:rPr>
          <w:i/>
        </w:rPr>
        <w:t>maxAIindex</w:t>
      </w:r>
      <w:proofErr w:type="spellEnd"/>
      <w:r>
        <w:t xml:space="preserve"> is the maximum of the values provided by corresponding</w:t>
      </w:r>
      <w:r w:rsidRPr="00CA657A">
        <w:t xml:space="preserve"> </w:t>
      </w:r>
      <w:proofErr w:type="spellStart"/>
      <w:r w:rsidRPr="00E120D0">
        <w:rPr>
          <w:rStyle w:val="fontstyle01"/>
          <w:rFonts w:eastAsia="Batang"/>
          <w:i w:val="0"/>
          <w:szCs w:val="16"/>
          <w:lang w:eastAsia="zh-CN"/>
        </w:rPr>
        <w:t>availabilityCombinationId</w:t>
      </w:r>
      <w:proofErr w:type="spellEnd"/>
      <w:r w:rsidRPr="00CA657A">
        <w:rPr>
          <w:lang w:eastAsia="zh-CN"/>
        </w:rPr>
        <w:t>. A</w:t>
      </w:r>
      <w:r>
        <w:rPr>
          <w:lang w:eastAsia="zh-CN"/>
        </w:rPr>
        <w:t>n</w:t>
      </w:r>
      <w:r w:rsidRPr="00CA657A">
        <w:rPr>
          <w:lang w:eastAsia="zh-CN"/>
        </w:rPr>
        <w:t xml:space="preserve"> </w:t>
      </w:r>
      <w:r>
        <w:rPr>
          <w:lang w:eastAsia="zh-CN"/>
        </w:rPr>
        <w:t>availability</w:t>
      </w:r>
      <w:r w:rsidRPr="00CA657A">
        <w:rPr>
          <w:lang w:eastAsia="zh-CN"/>
        </w:rPr>
        <w:t xml:space="preserve"> </w:t>
      </w:r>
      <w:r>
        <w:rPr>
          <w:lang w:eastAsia="zh-CN"/>
        </w:rPr>
        <w:t xml:space="preserve">for a soft symbol in a slot </w:t>
      </w:r>
      <w:r w:rsidRPr="00CA657A">
        <w:rPr>
          <w:lang w:eastAsia="zh-CN"/>
        </w:rPr>
        <w:t xml:space="preserve">is identified by a corresponding </w:t>
      </w:r>
      <w:r>
        <w:rPr>
          <w:lang w:eastAsia="zh-CN"/>
        </w:rPr>
        <w:t>value</w:t>
      </w:r>
      <w:r w:rsidRPr="00CA657A">
        <w:rPr>
          <w:lang w:eastAsia="zh-CN"/>
        </w:rPr>
        <w:t xml:space="preserve"> </w:t>
      </w:r>
      <w:proofErr w:type="spellStart"/>
      <w:r w:rsidRPr="00E120D0">
        <w:rPr>
          <w:rStyle w:val="fontstyle01"/>
          <w:rFonts w:eastAsia="Batang"/>
          <w:i w:val="0"/>
          <w:szCs w:val="16"/>
          <w:lang w:eastAsia="zh-CN"/>
        </w:rPr>
        <w:t>resourceAvailability</w:t>
      </w:r>
      <w:proofErr w:type="spellEnd"/>
      <w:r>
        <w:t xml:space="preserve"> as provided in Table 14.2</w:t>
      </w:r>
      <w:r w:rsidRPr="00CA657A">
        <w:t>.</w:t>
      </w:r>
    </w:p>
    <w:p w14:paraId="2C08F170" w14:textId="77777777" w:rsidR="005560AC" w:rsidRDefault="005560AC" w:rsidP="005560AC">
      <w:pPr>
        <w:pStyle w:val="TH"/>
        <w:rPr>
          <w:rStyle w:val="fontstyle01"/>
          <w:rFonts w:eastAsia="Batang" w:cs="Arial" w:hint="eastAsia"/>
          <w:i w:val="0"/>
          <w:szCs w:val="16"/>
          <w:lang w:eastAsia="zh-CN"/>
        </w:rPr>
      </w:pPr>
      <w:r w:rsidRPr="006B19E1">
        <w:rPr>
          <w:rFonts w:cs="Arial"/>
        </w:rPr>
        <w:t xml:space="preserve">Table 14.2: Mapping between values of </w:t>
      </w:r>
      <w:proofErr w:type="spellStart"/>
      <w:r w:rsidRPr="00E120D0">
        <w:rPr>
          <w:rStyle w:val="fontstyle01"/>
          <w:rFonts w:eastAsia="Batang" w:cs="Arial"/>
          <w:i w:val="0"/>
          <w:szCs w:val="16"/>
          <w:lang w:eastAsia="zh-CN"/>
        </w:rPr>
        <w:t>resourceAvailability</w:t>
      </w:r>
      <w:proofErr w:type="spellEnd"/>
      <w:r w:rsidRPr="006B19E1">
        <w:rPr>
          <w:rStyle w:val="fontstyle01"/>
          <w:rFonts w:eastAsia="Batang" w:cs="Arial"/>
          <w:i w:val="0"/>
          <w:szCs w:val="16"/>
          <w:lang w:eastAsia="zh-CN"/>
        </w:rPr>
        <w:t xml:space="preserve"> </w:t>
      </w:r>
      <w:r>
        <w:rPr>
          <w:rStyle w:val="fontstyle01"/>
          <w:rFonts w:eastAsia="Batang" w:cs="Arial"/>
          <w:i w:val="0"/>
          <w:szCs w:val="16"/>
          <w:lang w:eastAsia="zh-CN"/>
        </w:rPr>
        <w:t xml:space="preserve">elements </w:t>
      </w:r>
      <w:r w:rsidRPr="006B19E1">
        <w:rPr>
          <w:rStyle w:val="fontstyle01"/>
          <w:rFonts w:eastAsia="Batang" w:cs="Arial"/>
          <w:i w:val="0"/>
          <w:szCs w:val="16"/>
          <w:lang w:eastAsia="zh-CN"/>
        </w:rPr>
        <w:t xml:space="preserve">and types of </w:t>
      </w:r>
      <w:r>
        <w:rPr>
          <w:rStyle w:val="fontstyle01"/>
          <w:rFonts w:eastAsia="Batang" w:cs="Arial"/>
          <w:i w:val="0"/>
          <w:szCs w:val="16"/>
          <w:lang w:eastAsia="zh-CN"/>
        </w:rPr>
        <w:t>soft symbol</w:t>
      </w:r>
      <w:r w:rsidRPr="006B19E1">
        <w:rPr>
          <w:rStyle w:val="fontstyle01"/>
          <w:rFonts w:eastAsia="Batang" w:cs="Arial"/>
          <w:i w:val="0"/>
          <w:szCs w:val="16"/>
          <w:lang w:eastAsia="zh-CN"/>
        </w:rPr>
        <w:t xml:space="preserve"> availability</w:t>
      </w:r>
      <w:r>
        <w:rPr>
          <w:rStyle w:val="fontstyle01"/>
          <w:rFonts w:eastAsia="Batang" w:cs="Arial"/>
          <w:i w:val="0"/>
          <w:szCs w:val="16"/>
          <w:lang w:eastAsia="zh-CN"/>
        </w:rPr>
        <w:t xml:space="preserve"> in a slot</w:t>
      </w:r>
    </w:p>
    <w:tbl>
      <w:tblPr>
        <w:tblW w:w="0" w:type="auto"/>
        <w:jc w:val="center"/>
        <w:tblLook w:val="01E0" w:firstRow="1" w:lastRow="1" w:firstColumn="1" w:lastColumn="1" w:noHBand="0" w:noVBand="0"/>
      </w:tblPr>
      <w:tblGrid>
        <w:gridCol w:w="3325"/>
        <w:gridCol w:w="5580"/>
      </w:tblGrid>
      <w:tr w:rsidR="005560AC" w:rsidRPr="00E120D0" w14:paraId="07FBF08D"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E232376" w14:textId="77777777" w:rsidR="005560AC" w:rsidRPr="00D903C1" w:rsidRDefault="005560AC" w:rsidP="00936372">
            <w:pPr>
              <w:pStyle w:val="TAC"/>
              <w:rPr>
                <w:color w:val="44546A" w:themeColor="text2"/>
              </w:rPr>
            </w:pPr>
            <w:r w:rsidRPr="00D903C1">
              <w:rPr>
                <w:color w:val="44546A" w:themeColor="text2"/>
              </w:rPr>
              <w:t>0</w:t>
            </w:r>
          </w:p>
        </w:tc>
        <w:tc>
          <w:tcPr>
            <w:tcW w:w="5580" w:type="dxa"/>
            <w:tcBorders>
              <w:top w:val="single" w:sz="4" w:space="0" w:color="auto"/>
              <w:left w:val="single" w:sz="4" w:space="0" w:color="auto"/>
              <w:bottom w:val="single" w:sz="4" w:space="0" w:color="auto"/>
              <w:right w:val="single" w:sz="4" w:space="0" w:color="auto"/>
            </w:tcBorders>
            <w:vAlign w:val="center"/>
          </w:tcPr>
          <w:p w14:paraId="55145489" w14:textId="77777777" w:rsidR="005560AC" w:rsidRPr="00E120D0" w:rsidRDefault="005560AC" w:rsidP="00936372">
            <w:pPr>
              <w:pStyle w:val="TAC"/>
              <w:rPr>
                <w:color w:val="44546A" w:themeColor="text2"/>
              </w:rPr>
            </w:pPr>
            <w:r w:rsidRPr="00E120D0">
              <w:rPr>
                <w:color w:val="44546A" w:themeColor="text2"/>
              </w:rPr>
              <w:t xml:space="preserve">No </w:t>
            </w:r>
            <w:r w:rsidRPr="00E120D0">
              <w:rPr>
                <w:color w:val="FF0000"/>
              </w:rPr>
              <w:t xml:space="preserve">indication of availability for </w:t>
            </w:r>
            <w:r w:rsidRPr="00E120D0">
              <w:rPr>
                <w:color w:val="44546A" w:themeColor="text2"/>
              </w:rPr>
              <w:t xml:space="preserve">soft symbols </w:t>
            </w:r>
            <w:r w:rsidRPr="00E120D0">
              <w:rPr>
                <w:strike/>
                <w:color w:val="FF0000"/>
              </w:rPr>
              <w:t>are indicated available</w:t>
            </w:r>
          </w:p>
        </w:tc>
      </w:tr>
      <w:tr w:rsidR="005560AC" w:rsidRPr="00E120D0" w14:paraId="67975AEE"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7481076" w14:textId="77777777" w:rsidR="005560AC" w:rsidRPr="00D903C1" w:rsidRDefault="005560AC" w:rsidP="00936372">
            <w:pPr>
              <w:pStyle w:val="TAC"/>
              <w:rPr>
                <w:color w:val="44546A" w:themeColor="text2"/>
              </w:rPr>
            </w:pPr>
            <w:r w:rsidRPr="00D903C1">
              <w:rPr>
                <w:color w:val="44546A" w:themeColor="text2"/>
              </w:rPr>
              <w:t>1</w:t>
            </w:r>
          </w:p>
        </w:tc>
        <w:tc>
          <w:tcPr>
            <w:tcW w:w="5580" w:type="dxa"/>
            <w:tcBorders>
              <w:top w:val="single" w:sz="4" w:space="0" w:color="auto"/>
              <w:left w:val="single" w:sz="4" w:space="0" w:color="auto"/>
              <w:bottom w:val="single" w:sz="4" w:space="0" w:color="auto"/>
              <w:right w:val="single" w:sz="4" w:space="0" w:color="auto"/>
            </w:tcBorders>
            <w:vAlign w:val="center"/>
          </w:tcPr>
          <w:p w14:paraId="52AC6465" w14:textId="77777777" w:rsidR="005560AC" w:rsidRPr="00E120D0" w:rsidRDefault="005560AC" w:rsidP="00936372">
            <w:pPr>
              <w:pStyle w:val="TAC"/>
              <w:rPr>
                <w:color w:val="FF0000"/>
              </w:rPr>
            </w:pPr>
            <w:r w:rsidRPr="00E120D0">
              <w:rPr>
                <w:strike/>
                <w:color w:val="FF0000"/>
              </w:rPr>
              <w:t xml:space="preserve">Only </w:t>
            </w:r>
            <w:r w:rsidRPr="00E120D0">
              <w:rPr>
                <w:color w:val="44546A" w:themeColor="text2"/>
              </w:rPr>
              <w:t>DL soft symbols are indicated available</w:t>
            </w:r>
          </w:p>
          <w:p w14:paraId="3A945540" w14:textId="77777777" w:rsidR="005560AC" w:rsidRPr="00E120D0" w:rsidRDefault="005560AC" w:rsidP="00936372">
            <w:pPr>
              <w:pStyle w:val="TAC"/>
              <w:rPr>
                <w:color w:val="44546A" w:themeColor="text2"/>
              </w:rPr>
            </w:pPr>
            <w:r w:rsidRPr="00E120D0">
              <w:rPr>
                <w:color w:val="FF0000"/>
              </w:rPr>
              <w:t>No indication of availability for UL and Flexible soft symbols</w:t>
            </w:r>
          </w:p>
        </w:tc>
      </w:tr>
      <w:tr w:rsidR="005560AC" w:rsidRPr="00E120D0" w14:paraId="1968DA05"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883EC5" w14:textId="77777777" w:rsidR="005560AC" w:rsidRPr="00D903C1" w:rsidRDefault="005560AC" w:rsidP="00936372">
            <w:pPr>
              <w:pStyle w:val="TAC"/>
              <w:rPr>
                <w:color w:val="44546A" w:themeColor="text2"/>
              </w:rPr>
            </w:pPr>
            <w:r w:rsidRPr="00D903C1">
              <w:rPr>
                <w:color w:val="44546A" w:themeColor="text2"/>
              </w:rPr>
              <w:t>2</w:t>
            </w:r>
          </w:p>
        </w:tc>
        <w:tc>
          <w:tcPr>
            <w:tcW w:w="5580" w:type="dxa"/>
            <w:tcBorders>
              <w:top w:val="single" w:sz="4" w:space="0" w:color="auto"/>
              <w:left w:val="single" w:sz="4" w:space="0" w:color="auto"/>
              <w:bottom w:val="single" w:sz="4" w:space="0" w:color="auto"/>
              <w:right w:val="single" w:sz="4" w:space="0" w:color="auto"/>
            </w:tcBorders>
            <w:vAlign w:val="center"/>
          </w:tcPr>
          <w:p w14:paraId="69DCCB07" w14:textId="77777777" w:rsidR="005560AC" w:rsidRDefault="005560AC" w:rsidP="00936372">
            <w:pPr>
              <w:pStyle w:val="TAC"/>
              <w:rPr>
                <w:color w:val="44546A" w:themeColor="text2"/>
              </w:rPr>
            </w:pPr>
            <w:r w:rsidRPr="00E120D0">
              <w:rPr>
                <w:strike/>
                <w:color w:val="FF0000"/>
              </w:rPr>
              <w:t>Only</w:t>
            </w:r>
            <w:r w:rsidRPr="00E120D0">
              <w:rPr>
                <w:color w:val="FF0000"/>
              </w:rPr>
              <w:t xml:space="preserve"> </w:t>
            </w:r>
            <w:r w:rsidRPr="00E120D0">
              <w:rPr>
                <w:color w:val="44546A" w:themeColor="text2"/>
              </w:rPr>
              <w:t>UL soft symbols are indicated available</w:t>
            </w:r>
          </w:p>
          <w:p w14:paraId="5665C5FA" w14:textId="77777777" w:rsidR="005560AC" w:rsidRPr="00E120D0" w:rsidRDefault="005560AC" w:rsidP="00936372">
            <w:pPr>
              <w:pStyle w:val="TAC"/>
              <w:rPr>
                <w:color w:val="44546A" w:themeColor="text2"/>
              </w:rPr>
            </w:pPr>
            <w:r w:rsidRPr="00E120D0">
              <w:rPr>
                <w:color w:val="FF0000"/>
              </w:rPr>
              <w:t xml:space="preserve">No indication of availability for </w:t>
            </w:r>
            <w:r>
              <w:rPr>
                <w:color w:val="FF0000"/>
              </w:rPr>
              <w:t>D</w:t>
            </w:r>
            <w:r w:rsidRPr="00E120D0">
              <w:rPr>
                <w:color w:val="FF0000"/>
              </w:rPr>
              <w:t>L and Flexible soft symbols</w:t>
            </w:r>
          </w:p>
        </w:tc>
      </w:tr>
      <w:tr w:rsidR="005560AC" w:rsidRPr="00E120D0" w14:paraId="4F49B92F"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680AF41" w14:textId="77777777" w:rsidR="005560AC" w:rsidRPr="00D903C1" w:rsidRDefault="005560AC" w:rsidP="00936372">
            <w:pPr>
              <w:pStyle w:val="TAC"/>
              <w:rPr>
                <w:color w:val="44546A" w:themeColor="text2"/>
              </w:rPr>
            </w:pPr>
            <w:r w:rsidRPr="00D903C1">
              <w:rPr>
                <w:color w:val="44546A" w:themeColor="text2"/>
              </w:rPr>
              <w:t>3</w:t>
            </w:r>
          </w:p>
        </w:tc>
        <w:tc>
          <w:tcPr>
            <w:tcW w:w="5580" w:type="dxa"/>
            <w:tcBorders>
              <w:top w:val="single" w:sz="4" w:space="0" w:color="auto"/>
              <w:left w:val="single" w:sz="4" w:space="0" w:color="auto"/>
              <w:bottom w:val="single" w:sz="4" w:space="0" w:color="auto"/>
              <w:right w:val="single" w:sz="4" w:space="0" w:color="auto"/>
            </w:tcBorders>
            <w:vAlign w:val="center"/>
          </w:tcPr>
          <w:p w14:paraId="71D04EB7" w14:textId="77777777" w:rsidR="005560AC" w:rsidRPr="00E120D0" w:rsidRDefault="005560AC" w:rsidP="00936372">
            <w:pPr>
              <w:pStyle w:val="TAC"/>
              <w:rPr>
                <w:color w:val="FF0000"/>
              </w:rPr>
            </w:pPr>
            <w:r w:rsidRPr="00CA07DD">
              <w:rPr>
                <w:strike/>
                <w:color w:val="FF0000"/>
              </w:rPr>
              <w:t>Only</w:t>
            </w:r>
            <w:r w:rsidRPr="00CA07DD">
              <w:rPr>
                <w:color w:val="FF0000"/>
              </w:rPr>
              <w:t xml:space="preserve"> </w:t>
            </w:r>
            <w:r w:rsidRPr="00E120D0">
              <w:rPr>
                <w:color w:val="44546A" w:themeColor="text2"/>
              </w:rPr>
              <w:t>DL and UL soft symbols are indicated available</w:t>
            </w:r>
            <w:r w:rsidRPr="00E120D0">
              <w:rPr>
                <w:color w:val="FF0000"/>
              </w:rPr>
              <w:t xml:space="preserve"> </w:t>
            </w:r>
          </w:p>
          <w:p w14:paraId="5F68B738" w14:textId="77777777" w:rsidR="005560AC" w:rsidRPr="00E120D0" w:rsidRDefault="005560AC" w:rsidP="00936372">
            <w:pPr>
              <w:pStyle w:val="TAC"/>
              <w:rPr>
                <w:color w:val="44546A" w:themeColor="text2"/>
              </w:rPr>
            </w:pPr>
            <w:r w:rsidRPr="00E120D0">
              <w:rPr>
                <w:color w:val="FF0000"/>
              </w:rPr>
              <w:t>No indication of availability for</w:t>
            </w:r>
            <w:r>
              <w:rPr>
                <w:color w:val="FF0000"/>
              </w:rPr>
              <w:t xml:space="preserve"> </w:t>
            </w:r>
            <w:r w:rsidRPr="00E120D0">
              <w:rPr>
                <w:color w:val="FF0000"/>
              </w:rPr>
              <w:t>Flexible soft symbols</w:t>
            </w:r>
          </w:p>
        </w:tc>
      </w:tr>
      <w:tr w:rsidR="005560AC" w:rsidRPr="00E120D0" w14:paraId="2A666712"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A5211BF" w14:textId="77777777" w:rsidR="005560AC" w:rsidRPr="00D903C1" w:rsidRDefault="005560AC" w:rsidP="00936372">
            <w:pPr>
              <w:pStyle w:val="TAC"/>
              <w:rPr>
                <w:color w:val="44546A" w:themeColor="text2"/>
              </w:rPr>
            </w:pPr>
            <w:r w:rsidRPr="00D903C1">
              <w:rPr>
                <w:color w:val="44546A" w:themeColor="text2"/>
              </w:rPr>
              <w:t>4</w:t>
            </w:r>
          </w:p>
        </w:tc>
        <w:tc>
          <w:tcPr>
            <w:tcW w:w="5580" w:type="dxa"/>
            <w:tcBorders>
              <w:top w:val="single" w:sz="4" w:space="0" w:color="auto"/>
              <w:left w:val="single" w:sz="4" w:space="0" w:color="auto"/>
              <w:bottom w:val="single" w:sz="4" w:space="0" w:color="auto"/>
              <w:right w:val="single" w:sz="4" w:space="0" w:color="auto"/>
            </w:tcBorders>
            <w:vAlign w:val="center"/>
          </w:tcPr>
          <w:p w14:paraId="197FA5C7" w14:textId="77777777" w:rsidR="005560AC" w:rsidRPr="00E120D0" w:rsidRDefault="005560AC" w:rsidP="00936372">
            <w:pPr>
              <w:pStyle w:val="TAC"/>
              <w:rPr>
                <w:color w:val="FF0000"/>
              </w:rPr>
            </w:pPr>
            <w:r w:rsidRPr="00CA07DD">
              <w:rPr>
                <w:strike/>
                <w:color w:val="FF0000"/>
              </w:rPr>
              <w:t>Only</w:t>
            </w:r>
            <w:r w:rsidRPr="00CA07DD">
              <w:rPr>
                <w:color w:val="FF0000"/>
              </w:rPr>
              <w:t xml:space="preserve"> </w:t>
            </w:r>
            <w:r w:rsidRPr="00E120D0">
              <w:rPr>
                <w:color w:val="44546A" w:themeColor="text2"/>
              </w:rPr>
              <w:t>Flexible soft symbols are indicated available</w:t>
            </w:r>
            <w:r w:rsidRPr="00E120D0">
              <w:rPr>
                <w:color w:val="FF0000"/>
              </w:rPr>
              <w:t xml:space="preserve"> </w:t>
            </w:r>
          </w:p>
          <w:p w14:paraId="51079184" w14:textId="77777777" w:rsidR="005560AC" w:rsidRPr="00E120D0" w:rsidRDefault="005560AC" w:rsidP="00936372">
            <w:pPr>
              <w:pStyle w:val="TAC"/>
              <w:rPr>
                <w:color w:val="44546A" w:themeColor="text2"/>
              </w:rPr>
            </w:pPr>
            <w:r w:rsidRPr="00E120D0">
              <w:rPr>
                <w:color w:val="FF0000"/>
              </w:rPr>
              <w:t xml:space="preserve">No indication of availability for </w:t>
            </w:r>
            <w:r>
              <w:rPr>
                <w:color w:val="FF0000"/>
              </w:rPr>
              <w:t>D</w:t>
            </w:r>
            <w:r w:rsidRPr="00E120D0">
              <w:rPr>
                <w:color w:val="FF0000"/>
              </w:rPr>
              <w:t xml:space="preserve">L and </w:t>
            </w:r>
            <w:r>
              <w:rPr>
                <w:color w:val="FF0000"/>
              </w:rPr>
              <w:t>UL</w:t>
            </w:r>
            <w:r w:rsidRPr="00E120D0">
              <w:rPr>
                <w:color w:val="FF0000"/>
              </w:rPr>
              <w:t xml:space="preserve"> soft symbols</w:t>
            </w:r>
          </w:p>
        </w:tc>
      </w:tr>
      <w:tr w:rsidR="005560AC" w:rsidRPr="00E120D0" w14:paraId="11FEE2FC"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58CE984" w14:textId="77777777" w:rsidR="005560AC" w:rsidRPr="00D903C1" w:rsidRDefault="005560AC" w:rsidP="00936372">
            <w:pPr>
              <w:pStyle w:val="TAC"/>
              <w:rPr>
                <w:color w:val="44546A" w:themeColor="text2"/>
              </w:rPr>
            </w:pPr>
            <w:r w:rsidRPr="00D903C1">
              <w:rPr>
                <w:color w:val="44546A" w:themeColor="text2"/>
              </w:rPr>
              <w:t>5</w:t>
            </w:r>
          </w:p>
        </w:tc>
        <w:tc>
          <w:tcPr>
            <w:tcW w:w="5580" w:type="dxa"/>
            <w:tcBorders>
              <w:top w:val="single" w:sz="4" w:space="0" w:color="auto"/>
              <w:left w:val="single" w:sz="4" w:space="0" w:color="auto"/>
              <w:bottom w:val="single" w:sz="4" w:space="0" w:color="auto"/>
              <w:right w:val="single" w:sz="4" w:space="0" w:color="auto"/>
            </w:tcBorders>
            <w:vAlign w:val="center"/>
          </w:tcPr>
          <w:p w14:paraId="79E74DD5" w14:textId="77777777" w:rsidR="005560AC" w:rsidRPr="00E120D0" w:rsidRDefault="005560AC" w:rsidP="00936372">
            <w:pPr>
              <w:pStyle w:val="TAC"/>
              <w:rPr>
                <w:color w:val="FF0000"/>
              </w:rPr>
            </w:pPr>
            <w:r w:rsidRPr="00CA07DD">
              <w:rPr>
                <w:strike/>
                <w:color w:val="FF0000"/>
              </w:rPr>
              <w:t>Only</w:t>
            </w:r>
            <w:r w:rsidRPr="00CA07DD">
              <w:rPr>
                <w:color w:val="FF0000"/>
              </w:rPr>
              <w:t xml:space="preserve"> </w:t>
            </w:r>
            <w:r w:rsidRPr="00E120D0">
              <w:rPr>
                <w:color w:val="44546A" w:themeColor="text2"/>
              </w:rPr>
              <w:t>DL and Flexible soft symbols are indicated available</w:t>
            </w:r>
            <w:r w:rsidRPr="00E120D0">
              <w:rPr>
                <w:color w:val="FF0000"/>
              </w:rPr>
              <w:t xml:space="preserve"> </w:t>
            </w:r>
          </w:p>
          <w:p w14:paraId="39A1DF43" w14:textId="77777777" w:rsidR="005560AC" w:rsidRPr="00E120D0" w:rsidRDefault="005560AC" w:rsidP="00936372">
            <w:pPr>
              <w:pStyle w:val="TAC"/>
              <w:rPr>
                <w:color w:val="44546A" w:themeColor="text2"/>
              </w:rPr>
            </w:pPr>
            <w:r w:rsidRPr="00E120D0">
              <w:rPr>
                <w:color w:val="FF0000"/>
              </w:rPr>
              <w:t>No indication of availability for UL soft symbols</w:t>
            </w:r>
          </w:p>
        </w:tc>
      </w:tr>
      <w:tr w:rsidR="005560AC" w:rsidRPr="00E120D0" w14:paraId="3A065076"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56A89F" w14:textId="77777777" w:rsidR="005560AC" w:rsidRPr="00D903C1" w:rsidRDefault="005560AC" w:rsidP="00936372">
            <w:pPr>
              <w:pStyle w:val="TAC"/>
              <w:rPr>
                <w:color w:val="44546A" w:themeColor="text2"/>
              </w:rPr>
            </w:pPr>
            <w:r w:rsidRPr="00D903C1">
              <w:rPr>
                <w:color w:val="44546A" w:themeColor="text2"/>
              </w:rPr>
              <w:t>6</w:t>
            </w:r>
          </w:p>
        </w:tc>
        <w:tc>
          <w:tcPr>
            <w:tcW w:w="5580" w:type="dxa"/>
            <w:tcBorders>
              <w:top w:val="single" w:sz="4" w:space="0" w:color="auto"/>
              <w:left w:val="single" w:sz="4" w:space="0" w:color="auto"/>
              <w:bottom w:val="single" w:sz="4" w:space="0" w:color="auto"/>
              <w:right w:val="single" w:sz="4" w:space="0" w:color="auto"/>
            </w:tcBorders>
            <w:vAlign w:val="center"/>
          </w:tcPr>
          <w:p w14:paraId="698FDC1D" w14:textId="77777777" w:rsidR="005560AC" w:rsidRPr="00E120D0" w:rsidRDefault="005560AC" w:rsidP="00936372">
            <w:pPr>
              <w:pStyle w:val="TAC"/>
              <w:rPr>
                <w:color w:val="FF0000"/>
              </w:rPr>
            </w:pPr>
            <w:r w:rsidRPr="00CA07DD">
              <w:rPr>
                <w:strike/>
                <w:color w:val="FF0000"/>
              </w:rPr>
              <w:t>Only</w:t>
            </w:r>
            <w:r w:rsidRPr="00CA07DD">
              <w:rPr>
                <w:color w:val="FF0000"/>
              </w:rPr>
              <w:t xml:space="preserve"> </w:t>
            </w:r>
            <w:r w:rsidRPr="00E120D0">
              <w:rPr>
                <w:color w:val="44546A" w:themeColor="text2"/>
              </w:rPr>
              <w:t>UL and Flexible soft symbols are indicated available</w:t>
            </w:r>
            <w:r w:rsidRPr="00E120D0">
              <w:rPr>
                <w:color w:val="FF0000"/>
              </w:rPr>
              <w:t xml:space="preserve"> </w:t>
            </w:r>
          </w:p>
          <w:p w14:paraId="4EFC2438" w14:textId="77777777" w:rsidR="005560AC" w:rsidRPr="00E120D0" w:rsidRDefault="005560AC" w:rsidP="00936372">
            <w:pPr>
              <w:pStyle w:val="TAC"/>
              <w:rPr>
                <w:color w:val="44546A" w:themeColor="text2"/>
              </w:rPr>
            </w:pPr>
            <w:r w:rsidRPr="00E120D0">
              <w:rPr>
                <w:color w:val="FF0000"/>
              </w:rPr>
              <w:t xml:space="preserve">No indication of availability for </w:t>
            </w:r>
            <w:r>
              <w:rPr>
                <w:color w:val="FF0000"/>
              </w:rPr>
              <w:t>DL</w:t>
            </w:r>
            <w:r w:rsidRPr="00E120D0">
              <w:rPr>
                <w:color w:val="FF0000"/>
              </w:rPr>
              <w:t xml:space="preserve"> soft symbols</w:t>
            </w:r>
          </w:p>
        </w:tc>
      </w:tr>
      <w:tr w:rsidR="005560AC" w:rsidRPr="00E120D0" w14:paraId="0D6359DC"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F4989B9" w14:textId="77777777" w:rsidR="005560AC" w:rsidRPr="00D903C1" w:rsidRDefault="005560AC" w:rsidP="00936372">
            <w:pPr>
              <w:pStyle w:val="TAC"/>
              <w:rPr>
                <w:color w:val="44546A" w:themeColor="text2"/>
              </w:rPr>
            </w:pPr>
            <w:r w:rsidRPr="00D903C1">
              <w:rPr>
                <w:color w:val="44546A" w:themeColor="text2"/>
              </w:rPr>
              <w:t>7</w:t>
            </w:r>
          </w:p>
        </w:tc>
        <w:tc>
          <w:tcPr>
            <w:tcW w:w="5580" w:type="dxa"/>
            <w:tcBorders>
              <w:top w:val="single" w:sz="4" w:space="0" w:color="auto"/>
              <w:left w:val="single" w:sz="4" w:space="0" w:color="auto"/>
              <w:bottom w:val="single" w:sz="4" w:space="0" w:color="auto"/>
              <w:right w:val="single" w:sz="4" w:space="0" w:color="auto"/>
            </w:tcBorders>
            <w:vAlign w:val="center"/>
          </w:tcPr>
          <w:p w14:paraId="6335434A" w14:textId="77777777" w:rsidR="005560AC" w:rsidRPr="00E120D0" w:rsidRDefault="005560AC" w:rsidP="00936372">
            <w:pPr>
              <w:pStyle w:val="TAC"/>
              <w:rPr>
                <w:color w:val="44546A" w:themeColor="text2"/>
              </w:rPr>
            </w:pPr>
            <w:r w:rsidRPr="00E120D0">
              <w:rPr>
                <w:color w:val="44546A" w:themeColor="text2"/>
              </w:rPr>
              <w:t>DL, UL, and Flexible soft symbols are indicated available</w:t>
            </w:r>
          </w:p>
        </w:tc>
      </w:tr>
    </w:tbl>
    <w:p w14:paraId="377AF695" w14:textId="77777777" w:rsidR="005560AC" w:rsidRPr="006B19E1" w:rsidRDefault="005560AC" w:rsidP="005560AC">
      <w:pPr>
        <w:pStyle w:val="TH"/>
        <w:rPr>
          <w:rFonts w:cs="Arial"/>
        </w:rPr>
      </w:pPr>
    </w:p>
    <w:p w14:paraId="03528BAC" w14:textId="77777777" w:rsidR="005560AC" w:rsidRDefault="005560AC" w:rsidP="005560AC">
      <w:pPr>
        <w:spacing w:before="180"/>
      </w:pPr>
      <w:r w:rsidRPr="00CA657A">
        <w:t>If a PDCCH monitorin</w:t>
      </w:r>
      <w:r>
        <w:t>g periodicity for DCI format 2_5</w:t>
      </w:r>
      <w:r w:rsidRPr="00CA657A">
        <w:rPr>
          <w:i/>
        </w:rPr>
        <w:t xml:space="preserve"> </w:t>
      </w:r>
      <w:r w:rsidRPr="00CA657A">
        <w:t xml:space="preserve">is smaller </w:t>
      </w:r>
      <w:r>
        <w:t>than a duration of an availability</w:t>
      </w:r>
      <w:r w:rsidRPr="00CA657A">
        <w:t xml:space="preserve"> combination </w:t>
      </w:r>
      <w:r>
        <w:t xml:space="preserve">of soft symbols over a number of slots that </w:t>
      </w:r>
      <w:r w:rsidRPr="00CA657A">
        <w:t>the UE obtains at a PDCCH monito</w:t>
      </w:r>
      <w:r>
        <w:t xml:space="preserve">ring occasion for DCI format 2_5 by a corresponding AI </w:t>
      </w:r>
      <w:r w:rsidRPr="00CA657A">
        <w:t>index field value, and the UE detec</w:t>
      </w:r>
      <w:r>
        <w:t>ts more than one DCI formats 2_5 indicating an availability combination of soft symbols in a</w:t>
      </w:r>
      <w:r w:rsidRPr="00CA657A">
        <w:t xml:space="preserve"> slot, the UE expects </w:t>
      </w:r>
      <w:r>
        <w:t xml:space="preserve">that </w:t>
      </w:r>
      <w:r w:rsidRPr="00CA657A">
        <w:t>each of t</w:t>
      </w:r>
      <w:r>
        <w:t>he more than one DCI formats 2_5 indicates a same value for the availability combination of</w:t>
      </w:r>
      <w:r w:rsidRPr="00CA657A">
        <w:t xml:space="preserve"> the </w:t>
      </w:r>
      <w:r>
        <w:t xml:space="preserve">soft symbols in the </w:t>
      </w:r>
      <w:r w:rsidRPr="00CA657A">
        <w:t>slot</w:t>
      </w:r>
      <w:r>
        <w:t>.</w:t>
      </w:r>
    </w:p>
    <w:p w14:paraId="10C4FB49" w14:textId="77777777" w:rsidR="005560AC" w:rsidRPr="00E265D1" w:rsidRDefault="005560AC" w:rsidP="005560AC">
      <w:pPr>
        <w:spacing w:before="180"/>
      </w:pPr>
      <w:r w:rsidRPr="00E265D1">
        <w:t xml:space="preserve">Adopt the following regarding the IAB </w:t>
      </w:r>
      <w:proofErr w:type="spellStart"/>
      <w:r w:rsidRPr="00E265D1">
        <w:t>behaviour</w:t>
      </w:r>
      <w:proofErr w:type="spellEnd"/>
      <w:r w:rsidRPr="00E265D1">
        <w:t xml:space="preserve"> as it relates to soft DU resources:</w:t>
      </w:r>
    </w:p>
    <w:p w14:paraId="6FE8E308" w14:textId="77777777" w:rsidR="005560AC" w:rsidRPr="00E265D1" w:rsidRDefault="005560AC" w:rsidP="005560AC">
      <w:pPr>
        <w:spacing w:before="180"/>
      </w:pPr>
      <w:r w:rsidRPr="00E265D1">
        <w:t>The IAB node may use a soft DU resource for transmission and/or reception in line with D/U/F configuration of the resource, if and only if</w:t>
      </w:r>
    </w:p>
    <w:p w14:paraId="545A8DA3" w14:textId="77777777" w:rsidR="005560AC" w:rsidRPr="00E265D1" w:rsidRDefault="005560AC" w:rsidP="005560AC">
      <w:pPr>
        <w:spacing w:before="180"/>
      </w:pPr>
      <w:r w:rsidRPr="00E265D1">
        <w:lastRenderedPageBreak/>
        <w:t>-</w:t>
      </w:r>
      <w:r w:rsidRPr="00E265D1">
        <w:tab/>
        <w:t>the use of the resource does not change the IAB-MT behavior relative to the IAB-MT behavior if the resource was instead configured as unavailable type</w:t>
      </w:r>
    </w:p>
    <w:p w14:paraId="30F87710" w14:textId="77777777" w:rsidR="005560AC" w:rsidRPr="00E265D1" w:rsidRDefault="005560AC" w:rsidP="005560AC">
      <w:pPr>
        <w:spacing w:before="180"/>
      </w:pPr>
      <w:r w:rsidRPr="00E265D1">
        <w:t>or</w:t>
      </w:r>
    </w:p>
    <w:p w14:paraId="46FC7A47" w14:textId="77777777" w:rsidR="005560AC" w:rsidRDefault="005560AC" w:rsidP="005560AC">
      <w:pPr>
        <w:spacing w:before="180"/>
      </w:pPr>
      <w:r w:rsidRPr="00E265D1">
        <w:t>-</w:t>
      </w:r>
      <w:r w:rsidRPr="00E265D1">
        <w:tab/>
        <w:t>the IAB node has received a DCI with DCI format 4_0 indicating that the resource is available</w:t>
      </w:r>
    </w:p>
    <w:bookmarkEnd w:id="4"/>
    <w:p w14:paraId="74E47CEA" w14:textId="5EEBCAFC" w:rsidR="005560AC" w:rsidRDefault="005560AC" w:rsidP="005560AC">
      <w:pPr>
        <w:rPr>
          <w:rFonts w:asciiTheme="minorHAnsi" w:hAnsiTheme="minorHAnsi" w:cstheme="minorHAnsi"/>
          <w:bCs/>
          <w:sz w:val="24"/>
          <w:szCs w:val="24"/>
          <w:lang w:val="en-GB"/>
        </w:rPr>
      </w:pPr>
      <w:r w:rsidRPr="001D524B">
        <w:rPr>
          <w:b/>
          <w:color w:val="0070C0"/>
        </w:rPr>
        <w:t>&lt;</w:t>
      </w:r>
      <w:r w:rsidRPr="001D524B">
        <w:rPr>
          <w:noProof/>
          <w:color w:val="0070C0"/>
          <w:lang w:eastAsia="zh-CN"/>
        </w:rPr>
        <w:t>Unchanged text is omitted&gt;</w:t>
      </w:r>
    </w:p>
    <w:p w14:paraId="22E92676" w14:textId="5DB37F3A" w:rsidR="005560AC" w:rsidRPr="008C442F" w:rsidRDefault="005560AC" w:rsidP="005560AC">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8C442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560AC" w:rsidRPr="002A6AD9" w14:paraId="40574A93" w14:textId="77777777" w:rsidTr="00936372">
        <w:tc>
          <w:tcPr>
            <w:tcW w:w="1801" w:type="dxa"/>
            <w:shd w:val="clear" w:color="auto" w:fill="auto"/>
          </w:tcPr>
          <w:p w14:paraId="65754CE3" w14:textId="77777777" w:rsidR="005560AC" w:rsidRPr="001753BE" w:rsidRDefault="005560AC"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6013A05E" w14:textId="77777777" w:rsidR="005560AC" w:rsidRPr="00E235C5" w:rsidRDefault="005560AC" w:rsidP="00936372">
            <w:pPr>
              <w:autoSpaceDE w:val="0"/>
              <w:autoSpaceDN w:val="0"/>
              <w:adjustRightInd w:val="0"/>
              <w:snapToGrid w:val="0"/>
              <w:spacing w:before="0"/>
              <w:rPr>
                <w:rFonts w:eastAsia="DengXian"/>
                <w:i/>
              </w:rPr>
            </w:pPr>
            <w:r w:rsidRPr="00E235C5">
              <w:rPr>
                <w:rFonts w:eastAsia="DengXian"/>
                <w:i/>
              </w:rPr>
              <w:t>…</w:t>
            </w:r>
          </w:p>
          <w:p w14:paraId="6BFC124F" w14:textId="77777777" w:rsidR="005560AC" w:rsidRPr="002A6AD9" w:rsidRDefault="005560AC" w:rsidP="00936372">
            <w:pPr>
              <w:rPr>
                <w:lang w:val="en-GB"/>
              </w:rPr>
            </w:pPr>
          </w:p>
        </w:tc>
      </w:tr>
      <w:tr w:rsidR="005560AC" w:rsidRPr="004E6EF8" w14:paraId="256CA594" w14:textId="77777777" w:rsidTr="00936372">
        <w:tc>
          <w:tcPr>
            <w:tcW w:w="1801" w:type="dxa"/>
            <w:shd w:val="clear" w:color="auto" w:fill="auto"/>
          </w:tcPr>
          <w:p w14:paraId="6FD4B634" w14:textId="77777777" w:rsidR="005560AC" w:rsidRDefault="005560AC" w:rsidP="00936372">
            <w:pPr>
              <w:pStyle w:val="maintext"/>
              <w:ind w:firstLineChars="0" w:firstLine="0"/>
              <w:rPr>
                <w:rFonts w:ascii="Arial" w:hAnsi="Arial" w:cs="Arial"/>
              </w:rPr>
            </w:pPr>
          </w:p>
        </w:tc>
        <w:tc>
          <w:tcPr>
            <w:tcW w:w="8269" w:type="dxa"/>
            <w:shd w:val="clear" w:color="auto" w:fill="auto"/>
          </w:tcPr>
          <w:p w14:paraId="4E5EC9B3" w14:textId="77777777" w:rsidR="005560AC" w:rsidRPr="004E6EF8" w:rsidRDefault="005560AC" w:rsidP="00936372">
            <w:pPr>
              <w:rPr>
                <w:b/>
                <w:lang w:eastAsia="zh-CN"/>
              </w:rPr>
            </w:pPr>
          </w:p>
        </w:tc>
      </w:tr>
    </w:tbl>
    <w:p w14:paraId="131EE2A2" w14:textId="77777777" w:rsidR="005560AC" w:rsidRPr="00D903C1" w:rsidRDefault="005560AC" w:rsidP="005560AC">
      <w:pPr>
        <w:spacing w:before="180"/>
        <w:rPr>
          <w:color w:val="44546A" w:themeColor="text2"/>
        </w:rPr>
      </w:pPr>
    </w:p>
    <w:p w14:paraId="061F1C9D" w14:textId="055D5274" w:rsidR="003E70AF" w:rsidRDefault="003E70AF">
      <w:pPr>
        <w:spacing w:before="0" w:after="0"/>
        <w:jc w:val="left"/>
        <w:rPr>
          <w:rFonts w:asciiTheme="minorHAnsi" w:hAnsiTheme="minorHAnsi" w:cstheme="minorHAnsi"/>
          <w:b/>
          <w:sz w:val="24"/>
          <w:szCs w:val="24"/>
          <w:highlight w:val="magenta"/>
          <w:lang w:val="en-GB"/>
        </w:rPr>
      </w:pPr>
    </w:p>
    <w:p w14:paraId="6C4361A5" w14:textId="77777777" w:rsidR="00097F77" w:rsidRDefault="00097F77">
      <w:pPr>
        <w:spacing w:before="0" w:after="0"/>
        <w:jc w:val="left"/>
        <w:rPr>
          <w:rFonts w:asciiTheme="minorHAnsi" w:hAnsiTheme="minorHAnsi" w:cstheme="minorHAnsi"/>
          <w:b/>
          <w:sz w:val="24"/>
          <w:szCs w:val="24"/>
          <w:highlight w:val="magenta"/>
          <w:lang w:val="en-GB"/>
        </w:rPr>
      </w:pPr>
      <w:r>
        <w:rPr>
          <w:rFonts w:asciiTheme="minorHAnsi" w:hAnsiTheme="minorHAnsi" w:cstheme="minorHAnsi"/>
          <w:b/>
          <w:sz w:val="24"/>
          <w:szCs w:val="24"/>
          <w:highlight w:val="magenta"/>
          <w:lang w:val="en-GB"/>
        </w:rPr>
        <w:br w:type="page"/>
      </w:r>
    </w:p>
    <w:p w14:paraId="4C5C20AB" w14:textId="488A2BA3" w:rsidR="00097F77" w:rsidRPr="00E235C5" w:rsidRDefault="00097F77" w:rsidP="00097F77">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lastRenderedPageBreak/>
        <w:t>Issue #</w:t>
      </w:r>
      <w:r>
        <w:rPr>
          <w:rFonts w:asciiTheme="minorHAnsi" w:hAnsiTheme="minorHAnsi" w:cstheme="minorHAnsi"/>
          <w:b/>
          <w:sz w:val="24"/>
          <w:szCs w:val="24"/>
          <w:highlight w:val="magenta"/>
          <w:lang w:val="en-GB"/>
        </w:rPr>
        <w:t>2.1.</w:t>
      </w:r>
      <w:r>
        <w:rPr>
          <w:rFonts w:asciiTheme="minorHAnsi" w:hAnsiTheme="minorHAnsi" w:cstheme="minorHAnsi"/>
          <w:b/>
          <w:sz w:val="24"/>
          <w:szCs w:val="24"/>
          <w:highlight w:val="magenta"/>
          <w:lang w:val="en-GB"/>
        </w:rPr>
        <w:t>2</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The reference SCS for DCI Format 2_5</w:t>
      </w:r>
    </w:p>
    <w:p w14:paraId="055E22F5" w14:textId="0A338636" w:rsidR="00097F77" w:rsidRDefault="00097F77" w:rsidP="00097F77">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Source: </w:t>
      </w:r>
      <w:r>
        <w:rPr>
          <w:rFonts w:asciiTheme="minorHAnsi" w:hAnsiTheme="minorHAnsi" w:cstheme="minorHAnsi"/>
          <w:bCs/>
          <w:sz w:val="24"/>
          <w:szCs w:val="24"/>
          <w:lang w:val="en-GB"/>
        </w:rPr>
        <w:t>R1-2000400</w:t>
      </w:r>
      <w:r w:rsidRPr="008C442F">
        <w:rPr>
          <w:rFonts w:asciiTheme="minorHAnsi" w:hAnsiTheme="minorHAnsi" w:cstheme="minorHAnsi"/>
          <w:bCs/>
          <w:sz w:val="24"/>
          <w:szCs w:val="24"/>
          <w:lang w:val="en-GB"/>
        </w:rPr>
        <w:t xml:space="preserve"> </w:t>
      </w:r>
    </w:p>
    <w:p w14:paraId="076FB486" w14:textId="77777777" w:rsidR="00097F77" w:rsidRDefault="00097F77" w:rsidP="00097F77">
      <w:pPr>
        <w:rPr>
          <w:rFonts w:asciiTheme="minorHAnsi" w:hAnsiTheme="minorHAnsi" w:cstheme="minorHAnsi"/>
          <w:b/>
          <w:sz w:val="24"/>
          <w:szCs w:val="24"/>
          <w:lang w:val="en-GB"/>
        </w:rPr>
      </w:pPr>
    </w:p>
    <w:p w14:paraId="636D2FE6" w14:textId="6C9E0AF3" w:rsidR="00097F77" w:rsidRDefault="00097F77" w:rsidP="00097F77">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Status: </w:t>
      </w:r>
      <w:r>
        <w:rPr>
          <w:rFonts w:asciiTheme="minorHAnsi" w:hAnsiTheme="minorHAnsi" w:cstheme="minorHAnsi"/>
          <w:bCs/>
          <w:sz w:val="24"/>
          <w:szCs w:val="24"/>
          <w:lang w:val="en-GB"/>
        </w:rPr>
        <w:t>A reference SCS is used to determine the slot duration, however currently it is ambiguous in Section 14 of 38.213</w:t>
      </w:r>
      <w:r>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 xml:space="preserve">which reference SCS is used by the IAB DU. Given the resource configuration is per DU cell, the same reference SCS can be used for the semi-static resource configuration and the explicit indication of soft resource availability. </w:t>
      </w:r>
    </w:p>
    <w:p w14:paraId="3AC295FE" w14:textId="77777777" w:rsidR="00097F77" w:rsidRPr="00A94BF6" w:rsidRDefault="00097F77" w:rsidP="00097F77">
      <w:pPr>
        <w:rPr>
          <w:highlight w:val="darkGray"/>
          <w:lang w:eastAsia="x-none"/>
        </w:rPr>
      </w:pPr>
      <w:r w:rsidRPr="00A94BF6">
        <w:rPr>
          <w:highlight w:val="darkGray"/>
          <w:lang w:eastAsia="x-none"/>
        </w:rPr>
        <w:t>Current 38.213 text:</w:t>
      </w:r>
    </w:p>
    <w:p w14:paraId="35230E11" w14:textId="77777777" w:rsidR="00097F77" w:rsidRDefault="00097F77" w:rsidP="00097F77">
      <w:pPr>
        <w:spacing w:before="120"/>
        <w:rPr>
          <w:i/>
          <w:iCs/>
        </w:rPr>
      </w:pPr>
      <w:r>
        <w:rPr>
          <w:i/>
          <w:iCs/>
        </w:rPr>
        <w:t xml:space="preserve">For each serving cell of an IAB-node DU in a set of serving cells of the IAB-node DU, the IAB-node DU can be provided: </w:t>
      </w:r>
    </w:p>
    <w:p w14:paraId="1CDF5F3F" w14:textId="77777777" w:rsidR="00097F77" w:rsidRDefault="00097F77" w:rsidP="00097F77">
      <w:pPr>
        <w:pStyle w:val="B1"/>
        <w:spacing w:before="120" w:after="120"/>
        <w:rPr>
          <w:i/>
          <w:iCs/>
          <w:sz w:val="24"/>
        </w:rPr>
      </w:pPr>
      <w:r>
        <w:rPr>
          <w:i/>
          <w:iCs/>
        </w:rPr>
        <w:t>-</w:t>
      </w:r>
      <w:r>
        <w:rPr>
          <w:i/>
          <w:iCs/>
        </w:rPr>
        <w:tab/>
        <w:t xml:space="preserve">an identity of the IAB-node DU serving cell by </w:t>
      </w:r>
      <w:proofErr w:type="spellStart"/>
      <w:r>
        <w:rPr>
          <w:rStyle w:val="fontstyle01"/>
          <w:szCs w:val="16"/>
        </w:rPr>
        <w:t>iabDuCellId</w:t>
      </w:r>
      <w:proofErr w:type="spellEnd"/>
      <w:r>
        <w:rPr>
          <w:rStyle w:val="fontstyle01"/>
          <w:szCs w:val="16"/>
        </w:rPr>
        <w:t>-AI</w:t>
      </w:r>
    </w:p>
    <w:p w14:paraId="4055A8C9" w14:textId="77777777" w:rsidR="00097F77" w:rsidRDefault="00097F77" w:rsidP="00097F77">
      <w:pPr>
        <w:pStyle w:val="B1"/>
        <w:spacing w:before="120" w:after="120"/>
        <w:rPr>
          <w:i/>
          <w:iCs/>
        </w:rPr>
      </w:pPr>
      <w:r>
        <w:rPr>
          <w:i/>
          <w:iCs/>
        </w:rPr>
        <w:t>-</w:t>
      </w:r>
      <w:r>
        <w:rPr>
          <w:i/>
          <w:iCs/>
        </w:rPr>
        <w:tab/>
        <w:t xml:space="preserve">a location of an availability indicator (AI) index field in DCI format 2_5 by </w:t>
      </w:r>
      <w:proofErr w:type="spellStart"/>
      <w:r>
        <w:rPr>
          <w:rStyle w:val="fontstyle01"/>
        </w:rPr>
        <w:t>positionInDCI</w:t>
      </w:r>
      <w:proofErr w:type="spellEnd"/>
      <w:r>
        <w:rPr>
          <w:rStyle w:val="fontstyle01"/>
        </w:rPr>
        <w:t>-AI</w:t>
      </w:r>
    </w:p>
    <w:p w14:paraId="31390A00" w14:textId="77777777" w:rsidR="00097F77" w:rsidRDefault="00097F77" w:rsidP="00097F77">
      <w:pPr>
        <w:pStyle w:val="B1"/>
        <w:spacing w:before="120" w:after="120"/>
        <w:rPr>
          <w:i/>
          <w:iCs/>
        </w:rPr>
      </w:pPr>
      <w:r>
        <w:rPr>
          <w:i/>
          <w:iCs/>
        </w:rPr>
        <w:t>-</w:t>
      </w:r>
      <w:r>
        <w:rPr>
          <w:i/>
          <w:iCs/>
        </w:rPr>
        <w:tab/>
        <w:t xml:space="preserve">a set of availability combinations by </w:t>
      </w:r>
      <w:proofErr w:type="spellStart"/>
      <w:r>
        <w:rPr>
          <w:rStyle w:val="fontstyle01"/>
        </w:rPr>
        <w:t>availabilityCombinations</w:t>
      </w:r>
      <w:proofErr w:type="spellEnd"/>
      <w:r>
        <w:rPr>
          <w:i/>
          <w:iCs/>
        </w:rPr>
        <w:t>, where each availability combination in the set of availability combinations includes</w:t>
      </w:r>
    </w:p>
    <w:p w14:paraId="744179D0" w14:textId="77777777" w:rsidR="00097F77" w:rsidRDefault="00097F77" w:rsidP="00097F77">
      <w:pPr>
        <w:pStyle w:val="B2"/>
        <w:spacing w:before="120" w:after="120"/>
        <w:rPr>
          <w:i/>
          <w:iCs/>
        </w:rPr>
      </w:pPr>
      <w:r>
        <w:rPr>
          <w:i/>
          <w:iCs/>
        </w:rPr>
        <w:t>-</w:t>
      </w:r>
      <w:r>
        <w:rPr>
          <w:i/>
          <w:iCs/>
        </w:rPr>
        <w:tab/>
      </w:r>
      <w:proofErr w:type="spellStart"/>
      <w:r>
        <w:rPr>
          <w:rStyle w:val="fontstyle01"/>
          <w:szCs w:val="16"/>
        </w:rPr>
        <w:t>resourceAvailability</w:t>
      </w:r>
      <w:proofErr w:type="spellEnd"/>
      <w:r>
        <w:rPr>
          <w:i/>
          <w:iCs/>
          <w:sz w:val="24"/>
        </w:rPr>
        <w:t xml:space="preserve"> </w:t>
      </w:r>
      <w:r>
        <w:rPr>
          <w:i/>
          <w:iCs/>
        </w:rPr>
        <w:t xml:space="preserve">indicating availability of soft symbols in one or more slots for the IAB-node DU serving cell, and </w:t>
      </w:r>
    </w:p>
    <w:p w14:paraId="0EEB1C46" w14:textId="77777777" w:rsidR="00097F77" w:rsidRDefault="00097F77" w:rsidP="00097F77">
      <w:pPr>
        <w:pStyle w:val="B2"/>
        <w:spacing w:before="120" w:after="120"/>
        <w:rPr>
          <w:i/>
          <w:iCs/>
          <w:sz w:val="24"/>
        </w:rPr>
      </w:pPr>
      <w:r>
        <w:rPr>
          <w:i/>
          <w:iCs/>
        </w:rPr>
        <w:t>-</w:t>
      </w:r>
      <w:r>
        <w:rPr>
          <w:i/>
          <w:iCs/>
        </w:rPr>
        <w:tab/>
        <w:t xml:space="preserve">a mapping for the soft symbol availability combinations provided by </w:t>
      </w:r>
      <w:proofErr w:type="spellStart"/>
      <w:r>
        <w:rPr>
          <w:rStyle w:val="fontstyle01"/>
          <w:szCs w:val="16"/>
        </w:rPr>
        <w:t>AvailabilityCombination</w:t>
      </w:r>
      <w:proofErr w:type="spellEnd"/>
      <w:r>
        <w:rPr>
          <w:i/>
          <w:iCs/>
          <w:sz w:val="24"/>
        </w:rPr>
        <w:t xml:space="preserve"> </w:t>
      </w:r>
      <w:r>
        <w:rPr>
          <w:i/>
          <w:iCs/>
        </w:rPr>
        <w:t xml:space="preserve">to a corresponding AI index field value in DCI format 2_5 provided by </w:t>
      </w:r>
      <w:proofErr w:type="spellStart"/>
      <w:r>
        <w:rPr>
          <w:rStyle w:val="fontstyle01"/>
          <w:szCs w:val="16"/>
        </w:rPr>
        <w:t>availabilityCombinationId</w:t>
      </w:r>
      <w:proofErr w:type="spellEnd"/>
    </w:p>
    <w:p w14:paraId="7EAFC54D" w14:textId="77777777" w:rsidR="00097F77" w:rsidRPr="00097F77" w:rsidRDefault="00097F77" w:rsidP="00097F77">
      <w:pPr>
        <w:rPr>
          <w:rFonts w:asciiTheme="minorHAnsi" w:hAnsiTheme="minorHAnsi" w:cstheme="minorHAnsi"/>
          <w:bCs/>
          <w:sz w:val="24"/>
          <w:szCs w:val="24"/>
          <w:highlight w:val="yellow"/>
          <w:lang w:val="en-GB"/>
        </w:rPr>
      </w:pPr>
    </w:p>
    <w:p w14:paraId="38312853" w14:textId="3F05F413" w:rsidR="00097F77" w:rsidRDefault="00097F77" w:rsidP="00097F77">
      <w:pPr>
        <w:rPr>
          <w:rFonts w:asciiTheme="minorHAnsi" w:hAnsiTheme="minorHAnsi" w:cstheme="minorHAnsi"/>
          <w:bCs/>
          <w:sz w:val="24"/>
          <w:szCs w:val="24"/>
          <w:lang w:val="en-GB"/>
        </w:rPr>
      </w:pPr>
      <w:r w:rsidRPr="00097F77">
        <w:rPr>
          <w:rFonts w:asciiTheme="minorHAnsi" w:hAnsiTheme="minorHAnsi" w:cstheme="minorHAnsi"/>
          <w:b/>
          <w:sz w:val="24"/>
          <w:szCs w:val="24"/>
          <w:highlight w:val="yellow"/>
          <w:lang w:val="en-GB"/>
        </w:rPr>
        <w:t>Proposed Conclusion:</w:t>
      </w:r>
      <w:r>
        <w:rPr>
          <w:rFonts w:asciiTheme="minorHAnsi" w:hAnsiTheme="minorHAnsi" w:cstheme="minorHAnsi"/>
          <w:bCs/>
          <w:sz w:val="24"/>
          <w:szCs w:val="24"/>
          <w:lang w:val="en-GB"/>
        </w:rPr>
        <w:t xml:space="preserve"> Section 14 of 38.213 </w:t>
      </w:r>
      <w:r w:rsidR="001113A8">
        <w:rPr>
          <w:rFonts w:asciiTheme="minorHAnsi" w:hAnsiTheme="minorHAnsi" w:cstheme="minorHAnsi"/>
          <w:bCs/>
          <w:sz w:val="24"/>
          <w:szCs w:val="24"/>
          <w:lang w:val="en-GB"/>
        </w:rPr>
        <w:t xml:space="preserve">needs to be updated </w:t>
      </w:r>
      <w:r>
        <w:rPr>
          <w:rFonts w:asciiTheme="minorHAnsi" w:hAnsiTheme="minorHAnsi" w:cstheme="minorHAnsi"/>
          <w:bCs/>
          <w:sz w:val="24"/>
          <w:szCs w:val="24"/>
          <w:lang w:val="en-GB"/>
        </w:rPr>
        <w:t xml:space="preserve">to indicate that the reference SCS used for determining </w:t>
      </w:r>
      <w:proofErr w:type="gramStart"/>
      <w:r>
        <w:rPr>
          <w:rFonts w:asciiTheme="minorHAnsi" w:hAnsiTheme="minorHAnsi" w:cstheme="minorHAnsi"/>
          <w:bCs/>
          <w:sz w:val="24"/>
          <w:szCs w:val="24"/>
          <w:lang w:val="en-GB"/>
        </w:rPr>
        <w:t>the  slot</w:t>
      </w:r>
      <w:proofErr w:type="gramEnd"/>
      <w:r>
        <w:rPr>
          <w:rFonts w:asciiTheme="minorHAnsi" w:hAnsiTheme="minorHAnsi" w:cstheme="minorHAnsi"/>
          <w:bCs/>
          <w:sz w:val="24"/>
          <w:szCs w:val="24"/>
          <w:lang w:val="en-GB"/>
        </w:rPr>
        <w:t xml:space="preserve"> durations corresponding to the set of availability combinations in </w:t>
      </w:r>
      <w:r w:rsidRPr="001113A8">
        <w:rPr>
          <w:rFonts w:asciiTheme="minorHAnsi" w:hAnsiTheme="minorHAnsi" w:cstheme="minorHAnsi"/>
          <w:bCs/>
          <w:i/>
          <w:iCs/>
          <w:sz w:val="24"/>
          <w:szCs w:val="24"/>
          <w:lang w:val="en-GB"/>
        </w:rPr>
        <w:t>a</w:t>
      </w:r>
      <w:proofErr w:type="spellStart"/>
      <w:r w:rsidRPr="001113A8">
        <w:rPr>
          <w:rFonts w:asciiTheme="minorHAnsi" w:hAnsiTheme="minorHAnsi" w:cstheme="minorHAnsi"/>
          <w:bCs/>
          <w:i/>
          <w:iCs/>
          <w:sz w:val="24"/>
          <w:szCs w:val="24"/>
          <w:lang w:val="en-GB"/>
        </w:rPr>
        <w:t>vailabilityCombinations</w:t>
      </w:r>
      <w:proofErr w:type="spellEnd"/>
      <w:r>
        <w:rPr>
          <w:rFonts w:asciiTheme="minorHAnsi" w:hAnsiTheme="minorHAnsi" w:cstheme="minorHAnsi"/>
          <w:bCs/>
          <w:sz w:val="24"/>
          <w:szCs w:val="24"/>
          <w:lang w:val="en-GB"/>
        </w:rPr>
        <w:t xml:space="preserve"> is the same as the reference SCS provided in the IAB-node DU configuration for the corresponding IAB-node DU cell.</w:t>
      </w:r>
    </w:p>
    <w:p w14:paraId="50E4D86F" w14:textId="77777777" w:rsidR="00097F77" w:rsidRPr="003E70AF" w:rsidRDefault="00097F77" w:rsidP="00097F77">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3E70A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097F77" w:rsidRPr="002A6AD9" w14:paraId="046C2AC0" w14:textId="77777777" w:rsidTr="003347FA">
        <w:tc>
          <w:tcPr>
            <w:tcW w:w="1801" w:type="dxa"/>
            <w:shd w:val="clear" w:color="auto" w:fill="auto"/>
          </w:tcPr>
          <w:p w14:paraId="765003D2" w14:textId="77777777" w:rsidR="00097F77" w:rsidRPr="001753BE" w:rsidRDefault="00097F77" w:rsidP="003347FA">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76AF85E6" w14:textId="77777777" w:rsidR="00097F77" w:rsidRPr="00E235C5" w:rsidRDefault="00097F77" w:rsidP="003347FA">
            <w:pPr>
              <w:autoSpaceDE w:val="0"/>
              <w:autoSpaceDN w:val="0"/>
              <w:adjustRightInd w:val="0"/>
              <w:snapToGrid w:val="0"/>
              <w:spacing w:before="0"/>
              <w:rPr>
                <w:rFonts w:eastAsia="DengXian"/>
                <w:i/>
              </w:rPr>
            </w:pPr>
            <w:r w:rsidRPr="00E235C5">
              <w:rPr>
                <w:rFonts w:eastAsia="DengXian"/>
                <w:i/>
              </w:rPr>
              <w:t>…</w:t>
            </w:r>
          </w:p>
          <w:p w14:paraId="46B0B713" w14:textId="77777777" w:rsidR="00097F77" w:rsidRPr="002A6AD9" w:rsidRDefault="00097F77" w:rsidP="003347FA">
            <w:pPr>
              <w:rPr>
                <w:lang w:val="en-GB"/>
              </w:rPr>
            </w:pPr>
          </w:p>
        </w:tc>
      </w:tr>
      <w:tr w:rsidR="00097F77" w:rsidRPr="004E6EF8" w14:paraId="07B40834" w14:textId="77777777" w:rsidTr="003347FA">
        <w:tc>
          <w:tcPr>
            <w:tcW w:w="1801" w:type="dxa"/>
            <w:shd w:val="clear" w:color="auto" w:fill="auto"/>
          </w:tcPr>
          <w:p w14:paraId="44B0A8DE" w14:textId="77777777" w:rsidR="00097F77" w:rsidRDefault="00097F77" w:rsidP="003347FA">
            <w:pPr>
              <w:pStyle w:val="maintext"/>
              <w:ind w:firstLineChars="0" w:firstLine="0"/>
              <w:rPr>
                <w:rFonts w:ascii="Arial" w:hAnsi="Arial" w:cs="Arial"/>
              </w:rPr>
            </w:pPr>
          </w:p>
        </w:tc>
        <w:tc>
          <w:tcPr>
            <w:tcW w:w="8269" w:type="dxa"/>
            <w:shd w:val="clear" w:color="auto" w:fill="auto"/>
          </w:tcPr>
          <w:p w14:paraId="484B316D" w14:textId="77777777" w:rsidR="00097F77" w:rsidRPr="004E6EF8" w:rsidRDefault="00097F77" w:rsidP="003347FA">
            <w:pPr>
              <w:rPr>
                <w:b/>
                <w:lang w:eastAsia="zh-CN"/>
              </w:rPr>
            </w:pPr>
          </w:p>
        </w:tc>
      </w:tr>
    </w:tbl>
    <w:p w14:paraId="64AD7872" w14:textId="77777777" w:rsidR="005560AC" w:rsidRDefault="005560AC">
      <w:pPr>
        <w:spacing w:before="0" w:after="0"/>
        <w:jc w:val="left"/>
        <w:rPr>
          <w:rFonts w:asciiTheme="minorHAnsi" w:hAnsiTheme="minorHAnsi" w:cstheme="minorHAnsi"/>
          <w:b/>
          <w:sz w:val="24"/>
          <w:szCs w:val="24"/>
          <w:highlight w:val="magenta"/>
          <w:lang w:val="en-GB"/>
        </w:rPr>
      </w:pPr>
      <w:r>
        <w:rPr>
          <w:rFonts w:asciiTheme="minorHAnsi" w:hAnsiTheme="minorHAnsi" w:cstheme="minorHAnsi"/>
          <w:b/>
          <w:sz w:val="24"/>
          <w:szCs w:val="24"/>
          <w:highlight w:val="magenta"/>
          <w:lang w:val="en-GB"/>
        </w:rPr>
        <w:br w:type="page"/>
      </w:r>
    </w:p>
    <w:p w14:paraId="4C688B9A" w14:textId="6C2E0744" w:rsidR="00E235C5" w:rsidRPr="00E235C5" w:rsidRDefault="00E235C5" w:rsidP="00E235C5">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lastRenderedPageBreak/>
        <w:t>Issue #</w:t>
      </w:r>
      <w:r w:rsidR="00295696">
        <w:rPr>
          <w:rFonts w:asciiTheme="minorHAnsi" w:hAnsiTheme="minorHAnsi" w:cstheme="minorHAnsi"/>
          <w:b/>
          <w:sz w:val="24"/>
          <w:szCs w:val="24"/>
          <w:highlight w:val="magenta"/>
          <w:lang w:val="en-GB"/>
        </w:rPr>
        <w:t>2.1.</w:t>
      </w:r>
      <w:r w:rsidR="00097F77">
        <w:rPr>
          <w:rFonts w:asciiTheme="minorHAnsi" w:hAnsiTheme="minorHAnsi" w:cstheme="minorHAnsi"/>
          <w:b/>
          <w:sz w:val="24"/>
          <w:szCs w:val="24"/>
          <w:highlight w:val="magenta"/>
          <w:lang w:val="en-GB"/>
        </w:rPr>
        <w:t>3</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sidR="008C442F">
        <w:rPr>
          <w:rFonts w:asciiTheme="minorHAnsi" w:hAnsiTheme="minorHAnsi" w:cstheme="minorHAnsi"/>
          <w:bCs/>
          <w:sz w:val="24"/>
          <w:szCs w:val="24"/>
          <w:lang w:val="en-GB"/>
        </w:rPr>
        <w:t xml:space="preserve">IAB-node behaviour </w:t>
      </w:r>
      <w:proofErr w:type="spellStart"/>
      <w:r w:rsidR="004263CB">
        <w:rPr>
          <w:rFonts w:asciiTheme="minorHAnsi" w:hAnsiTheme="minorHAnsi" w:cstheme="minorHAnsi"/>
          <w:bCs/>
          <w:sz w:val="24"/>
          <w:szCs w:val="24"/>
          <w:lang w:val="en-GB"/>
        </w:rPr>
        <w:t>w.r.t</w:t>
      </w:r>
      <w:r w:rsidRPr="00E235C5">
        <w:rPr>
          <w:rFonts w:asciiTheme="minorHAnsi" w:hAnsiTheme="minorHAnsi" w:cstheme="minorHAnsi"/>
          <w:bCs/>
          <w:sz w:val="24"/>
          <w:szCs w:val="24"/>
          <w:lang w:val="en-GB"/>
        </w:rPr>
        <w:t>.</w:t>
      </w:r>
      <w:proofErr w:type="spellEnd"/>
      <w:r w:rsidR="004263CB">
        <w:rPr>
          <w:rFonts w:asciiTheme="minorHAnsi" w:hAnsiTheme="minorHAnsi" w:cstheme="minorHAnsi"/>
          <w:bCs/>
          <w:sz w:val="24"/>
          <w:szCs w:val="24"/>
          <w:lang w:val="en-GB"/>
        </w:rPr>
        <w:t xml:space="preserve"> utilization of soft resources</w:t>
      </w:r>
    </w:p>
    <w:p w14:paraId="69D5410F" w14:textId="7717172F" w:rsidR="008C442F" w:rsidRDefault="008C442F" w:rsidP="00E235C5">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Source: </w:t>
      </w:r>
      <w:r w:rsidRPr="008C442F">
        <w:rPr>
          <w:rFonts w:asciiTheme="minorHAnsi" w:hAnsiTheme="minorHAnsi" w:cstheme="minorHAnsi"/>
          <w:bCs/>
          <w:sz w:val="24"/>
          <w:szCs w:val="24"/>
          <w:lang w:val="en-GB"/>
        </w:rPr>
        <w:t>R1-2000314</w:t>
      </w:r>
      <w:r w:rsidR="004263CB">
        <w:rPr>
          <w:rFonts w:asciiTheme="minorHAnsi" w:hAnsiTheme="minorHAnsi" w:cstheme="minorHAnsi"/>
          <w:bCs/>
          <w:sz w:val="24"/>
          <w:szCs w:val="24"/>
          <w:lang w:val="en-GB"/>
        </w:rPr>
        <w:t>,</w:t>
      </w:r>
      <w:r w:rsidR="00782296">
        <w:rPr>
          <w:rFonts w:asciiTheme="minorHAnsi" w:hAnsiTheme="minorHAnsi" w:cstheme="minorHAnsi"/>
          <w:bCs/>
          <w:sz w:val="24"/>
          <w:szCs w:val="24"/>
          <w:lang w:val="en-GB"/>
        </w:rPr>
        <w:t xml:space="preserve"> </w:t>
      </w:r>
      <w:r w:rsidR="00D1311B">
        <w:rPr>
          <w:rFonts w:asciiTheme="minorHAnsi" w:hAnsiTheme="minorHAnsi" w:cstheme="minorHAnsi"/>
          <w:bCs/>
          <w:sz w:val="24"/>
          <w:szCs w:val="24"/>
          <w:lang w:val="en-GB"/>
        </w:rPr>
        <w:t xml:space="preserve">R1-2000400, </w:t>
      </w:r>
      <w:r w:rsidR="00782296">
        <w:rPr>
          <w:rFonts w:asciiTheme="minorHAnsi" w:hAnsiTheme="minorHAnsi" w:cstheme="minorHAnsi"/>
          <w:bCs/>
          <w:sz w:val="24"/>
          <w:szCs w:val="24"/>
          <w:lang w:val="en-GB"/>
        </w:rPr>
        <w:t>R1-2000797,</w:t>
      </w:r>
      <w:r w:rsidR="004263CB">
        <w:rPr>
          <w:rFonts w:asciiTheme="minorHAnsi" w:hAnsiTheme="minorHAnsi" w:cstheme="minorHAnsi"/>
          <w:bCs/>
          <w:sz w:val="24"/>
          <w:szCs w:val="24"/>
          <w:lang w:val="en-GB"/>
        </w:rPr>
        <w:t xml:space="preserve"> R1-2000961</w:t>
      </w:r>
      <w:r w:rsidR="003E70AF">
        <w:rPr>
          <w:rFonts w:asciiTheme="minorHAnsi" w:hAnsiTheme="minorHAnsi" w:cstheme="minorHAnsi"/>
          <w:bCs/>
          <w:sz w:val="24"/>
          <w:szCs w:val="24"/>
          <w:lang w:val="en-GB"/>
        </w:rPr>
        <w:t>, R1-2001038</w:t>
      </w:r>
      <w:r w:rsidRPr="008C442F">
        <w:rPr>
          <w:rFonts w:asciiTheme="minorHAnsi" w:hAnsiTheme="minorHAnsi" w:cstheme="minorHAnsi"/>
          <w:bCs/>
          <w:sz w:val="24"/>
          <w:szCs w:val="24"/>
          <w:lang w:val="en-GB"/>
        </w:rPr>
        <w:t xml:space="preserve"> </w:t>
      </w:r>
    </w:p>
    <w:p w14:paraId="25425104" w14:textId="77777777" w:rsidR="00FE48EF" w:rsidRDefault="00FE48EF" w:rsidP="008C442F">
      <w:pPr>
        <w:rPr>
          <w:rFonts w:asciiTheme="minorHAnsi" w:hAnsiTheme="minorHAnsi" w:cstheme="minorHAnsi"/>
          <w:b/>
          <w:sz w:val="24"/>
          <w:szCs w:val="24"/>
          <w:lang w:val="en-GB"/>
        </w:rPr>
      </w:pPr>
    </w:p>
    <w:p w14:paraId="4E44DB0C" w14:textId="33537F2B" w:rsidR="00E235C5" w:rsidRDefault="008C442F" w:rsidP="008C442F">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Status: </w:t>
      </w:r>
      <w:r>
        <w:rPr>
          <w:rFonts w:asciiTheme="minorHAnsi" w:hAnsiTheme="minorHAnsi" w:cstheme="minorHAnsi"/>
          <w:bCs/>
          <w:sz w:val="24"/>
          <w:szCs w:val="24"/>
          <w:lang w:val="en-GB"/>
        </w:rPr>
        <w:t xml:space="preserve">Implicit utilization of soft resources by an IAB-node DU is supported in Rel-16 IFF the usage of the resource by the DU has the same impact on the IAB-MT behaviour as if the IAB-node DU resource was configured as unavailable. </w:t>
      </w:r>
    </w:p>
    <w:p w14:paraId="71464362" w14:textId="77777777" w:rsidR="008C442F" w:rsidRDefault="008C442F" w:rsidP="008C442F"/>
    <w:p w14:paraId="429435CC" w14:textId="77777777" w:rsidR="00E235C5" w:rsidRPr="008A508F" w:rsidRDefault="00E235C5" w:rsidP="00E235C5">
      <w:pPr>
        <w:rPr>
          <w:lang w:eastAsia="x-none"/>
        </w:rPr>
      </w:pPr>
      <w:r w:rsidRPr="00A94BF6">
        <w:rPr>
          <w:highlight w:val="darkGray"/>
          <w:lang w:eastAsia="x-none"/>
        </w:rPr>
        <w:t>RAN1#99 agreement</w:t>
      </w:r>
      <w:r w:rsidRPr="008A508F">
        <w:rPr>
          <w:lang w:eastAsia="x-none"/>
        </w:rPr>
        <w:t>:</w:t>
      </w:r>
    </w:p>
    <w:p w14:paraId="71F70640" w14:textId="77777777" w:rsidR="008C442F" w:rsidRPr="007A3A43" w:rsidRDefault="008C442F" w:rsidP="008C442F">
      <w:pPr>
        <w:tabs>
          <w:tab w:val="left" w:pos="1276"/>
        </w:tabs>
        <w:spacing w:line="254" w:lineRule="auto"/>
        <w:rPr>
          <w:bCs/>
        </w:rPr>
      </w:pPr>
      <w:r w:rsidRPr="007A3A43">
        <w:rPr>
          <w:bCs/>
        </w:rPr>
        <w:t xml:space="preserve">Adopt the following regarding the IAB </w:t>
      </w:r>
      <w:proofErr w:type="spellStart"/>
      <w:r w:rsidRPr="007A3A43">
        <w:rPr>
          <w:bCs/>
        </w:rPr>
        <w:t>behaviour</w:t>
      </w:r>
      <w:proofErr w:type="spellEnd"/>
      <w:r w:rsidRPr="007A3A43">
        <w:rPr>
          <w:bCs/>
        </w:rPr>
        <w:t xml:space="preserve"> as it relates to soft DU resources:</w:t>
      </w:r>
    </w:p>
    <w:p w14:paraId="2CB7C980" w14:textId="77777777" w:rsidR="008C442F" w:rsidRPr="007A3A43" w:rsidRDefault="008C442F" w:rsidP="008C442F">
      <w:pPr>
        <w:ind w:left="411"/>
        <w:rPr>
          <w:bCs/>
          <w:lang w:eastAsia="zh-CN"/>
        </w:rPr>
      </w:pPr>
      <w:r w:rsidRPr="007A3A43">
        <w:rPr>
          <w:bCs/>
        </w:rPr>
        <w:t>The IAB node may use a soft DU resource for transmission and/or reception in line with D/U/F configuration of the resource, if and only if</w:t>
      </w:r>
    </w:p>
    <w:p w14:paraId="21B9FDE8" w14:textId="77777777" w:rsidR="008C442F" w:rsidRPr="008C442F" w:rsidRDefault="008C442F" w:rsidP="008C442F">
      <w:pPr>
        <w:pStyle w:val="ListParagraph"/>
        <w:numPr>
          <w:ilvl w:val="0"/>
          <w:numId w:val="41"/>
        </w:numPr>
        <w:autoSpaceDN w:val="0"/>
        <w:spacing w:before="0" w:after="0" w:line="254" w:lineRule="auto"/>
        <w:jc w:val="left"/>
        <w:rPr>
          <w:rFonts w:ascii="Times New Roman" w:hAnsi="Times New Roman"/>
          <w:bCs/>
        </w:rPr>
      </w:pPr>
      <w:r w:rsidRPr="008C442F">
        <w:rPr>
          <w:rFonts w:ascii="Times New Roman" w:hAnsi="Times New Roman"/>
          <w:bCs/>
        </w:rPr>
        <w:t>the use of the resource does not change the IAB-MT behavior relative to the IAB-MT behavior if the resource was instead configured as unavailable type</w:t>
      </w:r>
    </w:p>
    <w:p w14:paraId="59A1FD49" w14:textId="77777777" w:rsidR="00E235C5" w:rsidRPr="00A94BF6" w:rsidRDefault="00E235C5" w:rsidP="00E235C5">
      <w:pPr>
        <w:rPr>
          <w:highlight w:val="darkGray"/>
          <w:lang w:eastAsia="x-none"/>
        </w:rPr>
      </w:pPr>
    </w:p>
    <w:p w14:paraId="367EC079" w14:textId="77777777" w:rsidR="00E235C5" w:rsidRPr="00A94BF6" w:rsidRDefault="00E235C5" w:rsidP="00E235C5">
      <w:pPr>
        <w:rPr>
          <w:highlight w:val="darkGray"/>
          <w:lang w:eastAsia="x-none"/>
        </w:rPr>
      </w:pPr>
      <w:r w:rsidRPr="00A94BF6">
        <w:rPr>
          <w:highlight w:val="darkGray"/>
          <w:lang w:eastAsia="x-none"/>
        </w:rPr>
        <w:t>Current 38.213 text:</w:t>
      </w:r>
    </w:p>
    <w:p w14:paraId="35484621" w14:textId="77777777" w:rsidR="004263CB" w:rsidRPr="004263CB" w:rsidRDefault="004263CB" w:rsidP="004263CB">
      <w:r w:rsidRPr="004263CB">
        <w:t>When a downlink, uplink, or flexible symbol is configured as soft, the IAB-node DU can respectively transmit, receive or either transmit or receive in the symbol only if</w:t>
      </w:r>
    </w:p>
    <w:p w14:paraId="30B73D20" w14:textId="77777777" w:rsidR="004263CB" w:rsidRPr="004263CB" w:rsidRDefault="004263CB" w:rsidP="004263CB">
      <w:r w:rsidRPr="004263CB">
        <w:t>-</w:t>
      </w:r>
      <w:r w:rsidRPr="004263CB">
        <w:tab/>
        <w:t>for the IAB-node MT, ability to transmit or receive by the IAB-node DU in the soft symbol is equivalent to a configuration of the soft symbol as unavailable, or</w:t>
      </w:r>
    </w:p>
    <w:p w14:paraId="00B0C600" w14:textId="70D3B331" w:rsidR="004263CB" w:rsidRPr="004263CB" w:rsidRDefault="004263CB" w:rsidP="004263CB">
      <w:r w:rsidRPr="004263CB">
        <w:t>-</w:t>
      </w:r>
      <w:r w:rsidRPr="004263CB">
        <w:tab/>
        <w:t>the IAB-node DU detects a DCI format 2_5 with an AI index field value indicating the soft symbol as available for transmission or reception</w:t>
      </w:r>
    </w:p>
    <w:p w14:paraId="2980AEFA" w14:textId="77777777" w:rsidR="00E235C5" w:rsidRDefault="00E235C5" w:rsidP="00E235C5">
      <w:pPr>
        <w:rPr>
          <w:rFonts w:asciiTheme="minorHAnsi" w:hAnsiTheme="minorHAnsi" w:cstheme="minorHAnsi"/>
          <w:bCs/>
          <w:sz w:val="24"/>
          <w:szCs w:val="24"/>
          <w:highlight w:val="yellow"/>
          <w:lang w:val="en-GB"/>
        </w:rPr>
      </w:pPr>
    </w:p>
    <w:p w14:paraId="48C56FE2" w14:textId="3C5DEF57" w:rsidR="00E235C5" w:rsidRDefault="004263CB" w:rsidP="00E235C5">
      <w:pPr>
        <w:rPr>
          <w:rFonts w:asciiTheme="minorHAnsi" w:hAnsiTheme="minorHAnsi" w:cstheme="minorHAnsi"/>
          <w:bCs/>
          <w:sz w:val="24"/>
          <w:szCs w:val="24"/>
          <w:lang w:val="en-GB"/>
        </w:rPr>
      </w:pPr>
      <w:r w:rsidRPr="00097F77">
        <w:rPr>
          <w:rFonts w:asciiTheme="minorHAnsi" w:hAnsiTheme="minorHAnsi" w:cstheme="minorHAnsi"/>
          <w:b/>
          <w:sz w:val="24"/>
          <w:szCs w:val="24"/>
          <w:highlight w:val="red"/>
          <w:lang w:val="en-GB"/>
        </w:rPr>
        <w:t xml:space="preserve">Proposed </w:t>
      </w:r>
      <w:r w:rsidR="008C442F" w:rsidRPr="00097F77">
        <w:rPr>
          <w:rFonts w:asciiTheme="minorHAnsi" w:hAnsiTheme="minorHAnsi" w:cstheme="minorHAnsi"/>
          <w:b/>
          <w:sz w:val="24"/>
          <w:szCs w:val="24"/>
          <w:highlight w:val="red"/>
          <w:lang w:val="en-GB"/>
        </w:rPr>
        <w:t>Conclusion</w:t>
      </w:r>
      <w:r w:rsidR="00E235C5" w:rsidRPr="00097F77">
        <w:rPr>
          <w:rFonts w:asciiTheme="minorHAnsi" w:hAnsiTheme="minorHAnsi" w:cstheme="minorHAnsi"/>
          <w:b/>
          <w:sz w:val="24"/>
          <w:szCs w:val="24"/>
          <w:highlight w:val="red"/>
          <w:lang w:val="en-GB"/>
        </w:rPr>
        <w:t>:</w:t>
      </w:r>
      <w:r w:rsidR="00E235C5">
        <w:rPr>
          <w:rFonts w:asciiTheme="minorHAnsi" w:hAnsiTheme="minorHAnsi" w:cstheme="minorHAnsi"/>
          <w:bCs/>
          <w:sz w:val="24"/>
          <w:szCs w:val="24"/>
          <w:lang w:val="en-GB"/>
        </w:rPr>
        <w:t xml:space="preserve"> </w:t>
      </w:r>
      <w:r w:rsidR="008C442F">
        <w:rPr>
          <w:rFonts w:asciiTheme="minorHAnsi" w:hAnsiTheme="minorHAnsi" w:cstheme="minorHAnsi"/>
          <w:bCs/>
          <w:sz w:val="24"/>
          <w:szCs w:val="24"/>
          <w:lang w:val="en-GB"/>
        </w:rPr>
        <w:t xml:space="preserve">Current specification text </w:t>
      </w:r>
      <w:r w:rsidR="00782296">
        <w:rPr>
          <w:rFonts w:asciiTheme="minorHAnsi" w:hAnsiTheme="minorHAnsi" w:cstheme="minorHAnsi"/>
          <w:bCs/>
          <w:sz w:val="24"/>
          <w:szCs w:val="24"/>
          <w:lang w:val="en-GB"/>
        </w:rPr>
        <w:t xml:space="preserve">in Section 14 of 38.213 </w:t>
      </w:r>
      <w:r w:rsidR="008C442F">
        <w:rPr>
          <w:rFonts w:asciiTheme="minorHAnsi" w:hAnsiTheme="minorHAnsi" w:cstheme="minorHAnsi"/>
          <w:bCs/>
          <w:sz w:val="24"/>
          <w:szCs w:val="24"/>
          <w:lang w:val="en-GB"/>
        </w:rPr>
        <w:t xml:space="preserve">implements the agreement correctly and </w:t>
      </w:r>
      <w:r w:rsidR="00782296">
        <w:rPr>
          <w:rFonts w:asciiTheme="minorHAnsi" w:hAnsiTheme="minorHAnsi" w:cstheme="minorHAnsi"/>
          <w:bCs/>
          <w:sz w:val="24"/>
          <w:szCs w:val="24"/>
          <w:lang w:val="en-GB"/>
        </w:rPr>
        <w:t xml:space="preserve">the text proposals are editorial instead of essential in nature. </w:t>
      </w:r>
    </w:p>
    <w:p w14:paraId="5961FA61" w14:textId="77777777" w:rsidR="00E235C5" w:rsidRPr="003E70AF" w:rsidRDefault="00E235C5" w:rsidP="00E235C5">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3E70A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E235C5" w:rsidRPr="002A6AD9" w14:paraId="418C47E7" w14:textId="77777777" w:rsidTr="00993E91">
        <w:tc>
          <w:tcPr>
            <w:tcW w:w="1801" w:type="dxa"/>
            <w:shd w:val="clear" w:color="auto" w:fill="auto"/>
          </w:tcPr>
          <w:p w14:paraId="1ECF4DCE" w14:textId="77777777" w:rsidR="00E235C5" w:rsidRPr="001753BE" w:rsidRDefault="00E235C5" w:rsidP="00993E91">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11E8A743" w14:textId="77777777" w:rsidR="00E235C5" w:rsidRPr="00E235C5" w:rsidRDefault="00E235C5" w:rsidP="00993E91">
            <w:pPr>
              <w:autoSpaceDE w:val="0"/>
              <w:autoSpaceDN w:val="0"/>
              <w:adjustRightInd w:val="0"/>
              <w:snapToGrid w:val="0"/>
              <w:spacing w:before="0"/>
              <w:rPr>
                <w:rFonts w:eastAsia="DengXian"/>
                <w:i/>
              </w:rPr>
            </w:pPr>
            <w:r w:rsidRPr="00E235C5">
              <w:rPr>
                <w:rFonts w:eastAsia="DengXian"/>
                <w:i/>
              </w:rPr>
              <w:t>…</w:t>
            </w:r>
          </w:p>
          <w:p w14:paraId="25657D7F" w14:textId="77777777" w:rsidR="00E235C5" w:rsidRPr="002A6AD9" w:rsidRDefault="00E235C5" w:rsidP="00993E91">
            <w:pPr>
              <w:rPr>
                <w:lang w:val="en-GB"/>
              </w:rPr>
            </w:pPr>
          </w:p>
        </w:tc>
      </w:tr>
      <w:tr w:rsidR="00E235C5" w:rsidRPr="004E6EF8" w14:paraId="35532A2C" w14:textId="77777777" w:rsidTr="00993E91">
        <w:tc>
          <w:tcPr>
            <w:tcW w:w="1801" w:type="dxa"/>
            <w:shd w:val="clear" w:color="auto" w:fill="auto"/>
          </w:tcPr>
          <w:p w14:paraId="3DAF4FCC" w14:textId="77777777" w:rsidR="00E235C5" w:rsidRDefault="00E235C5" w:rsidP="00993E91">
            <w:pPr>
              <w:pStyle w:val="maintext"/>
              <w:ind w:firstLineChars="0" w:firstLine="0"/>
              <w:rPr>
                <w:rFonts w:ascii="Arial" w:hAnsi="Arial" w:cs="Arial"/>
              </w:rPr>
            </w:pPr>
          </w:p>
        </w:tc>
        <w:tc>
          <w:tcPr>
            <w:tcW w:w="8269" w:type="dxa"/>
            <w:shd w:val="clear" w:color="auto" w:fill="auto"/>
          </w:tcPr>
          <w:p w14:paraId="099507A6" w14:textId="77777777" w:rsidR="00E235C5" w:rsidRPr="004E6EF8" w:rsidRDefault="00E235C5" w:rsidP="00993E91">
            <w:pPr>
              <w:rPr>
                <w:b/>
                <w:lang w:eastAsia="zh-CN"/>
              </w:rPr>
            </w:pPr>
          </w:p>
        </w:tc>
      </w:tr>
    </w:tbl>
    <w:p w14:paraId="3417F702" w14:textId="0940028D" w:rsidR="008673BC" w:rsidRDefault="008673BC" w:rsidP="00E235C5">
      <w:pPr>
        <w:rPr>
          <w:strike/>
        </w:rPr>
      </w:pPr>
    </w:p>
    <w:p w14:paraId="5FE64DDD" w14:textId="77777777" w:rsidR="00295696" w:rsidRDefault="00295696">
      <w:pPr>
        <w:spacing w:before="0" w:after="0"/>
        <w:jc w:val="left"/>
        <w:rPr>
          <w:b/>
          <w:i/>
          <w:sz w:val="28"/>
        </w:rPr>
      </w:pPr>
      <w:r>
        <w:br w:type="page"/>
      </w:r>
    </w:p>
    <w:p w14:paraId="0037A899" w14:textId="7602AE51" w:rsidR="00295696" w:rsidRPr="00156B89" w:rsidRDefault="00295696" w:rsidP="00295696">
      <w:pPr>
        <w:pStyle w:val="Heading2"/>
      </w:pPr>
      <w:r>
        <w:lastRenderedPageBreak/>
        <w:t>Editorial corrections to existing specifications</w:t>
      </w:r>
    </w:p>
    <w:p w14:paraId="1BA2E112" w14:textId="2C07CD9D" w:rsidR="00295696" w:rsidRPr="00E235C5" w:rsidRDefault="00295696" w:rsidP="00295696">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t>Issue #</w:t>
      </w:r>
      <w:r>
        <w:rPr>
          <w:rFonts w:asciiTheme="minorHAnsi" w:hAnsiTheme="minorHAnsi" w:cstheme="minorHAnsi"/>
          <w:b/>
          <w:sz w:val="24"/>
          <w:szCs w:val="24"/>
          <w:highlight w:val="magenta"/>
          <w:lang w:val="en-GB"/>
        </w:rPr>
        <w:t>2.2.1</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Remove reference to DL/UL BWPs for IAB-node DUs</w:t>
      </w:r>
    </w:p>
    <w:p w14:paraId="52A13838" w14:textId="224ED19F" w:rsidR="00295696" w:rsidRDefault="00295696" w:rsidP="00295696">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Source: </w:t>
      </w:r>
      <w:r>
        <w:rPr>
          <w:rFonts w:asciiTheme="minorHAnsi" w:hAnsiTheme="minorHAnsi" w:cstheme="minorHAnsi"/>
          <w:bCs/>
          <w:sz w:val="24"/>
          <w:szCs w:val="24"/>
          <w:lang w:val="en-GB"/>
        </w:rPr>
        <w:t>R1-2001038</w:t>
      </w:r>
      <w:r w:rsidRPr="008C442F">
        <w:rPr>
          <w:rFonts w:asciiTheme="minorHAnsi" w:hAnsiTheme="minorHAnsi" w:cstheme="minorHAnsi"/>
          <w:bCs/>
          <w:sz w:val="24"/>
          <w:szCs w:val="24"/>
          <w:lang w:val="en-GB"/>
        </w:rPr>
        <w:t xml:space="preserve"> </w:t>
      </w:r>
    </w:p>
    <w:p w14:paraId="40A27446" w14:textId="77777777" w:rsidR="00FE48EF" w:rsidRDefault="00FE48EF" w:rsidP="00295696">
      <w:pPr>
        <w:rPr>
          <w:rFonts w:asciiTheme="minorHAnsi" w:hAnsiTheme="minorHAnsi" w:cstheme="minorHAnsi"/>
          <w:b/>
          <w:sz w:val="24"/>
          <w:szCs w:val="24"/>
          <w:lang w:val="en-GB"/>
        </w:rPr>
      </w:pPr>
    </w:p>
    <w:p w14:paraId="349E6684" w14:textId="746E2586" w:rsidR="00295696" w:rsidRDefault="00295696" w:rsidP="00295696">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Status: </w:t>
      </w:r>
      <w:r>
        <w:rPr>
          <w:rFonts w:asciiTheme="minorHAnsi" w:hAnsiTheme="minorHAnsi" w:cstheme="minorHAnsi"/>
          <w:bCs/>
          <w:sz w:val="24"/>
          <w:szCs w:val="24"/>
          <w:lang w:val="en-GB"/>
        </w:rPr>
        <w:t xml:space="preserve">BWP is a UE-specific feature and not defined for DU cells. </w:t>
      </w:r>
    </w:p>
    <w:p w14:paraId="72B9A4C8" w14:textId="02810514" w:rsidR="00295696" w:rsidRDefault="00295696" w:rsidP="00295696">
      <w:pPr>
        <w:rPr>
          <w:rFonts w:asciiTheme="minorHAnsi" w:hAnsiTheme="minorHAnsi" w:cstheme="minorHAnsi"/>
          <w:bCs/>
          <w:sz w:val="24"/>
          <w:szCs w:val="24"/>
          <w:lang w:val="en-GB"/>
        </w:rPr>
      </w:pPr>
      <w:r>
        <w:rPr>
          <w:rFonts w:asciiTheme="minorHAnsi" w:hAnsiTheme="minorHAnsi" w:cstheme="minorHAnsi"/>
          <w:bCs/>
          <w:sz w:val="24"/>
          <w:szCs w:val="24"/>
          <w:highlight w:val="darkGray"/>
          <w:lang w:val="en-GB"/>
        </w:rPr>
        <w:t xml:space="preserve">Current </w:t>
      </w:r>
      <w:r w:rsidRPr="00295696">
        <w:rPr>
          <w:rFonts w:asciiTheme="minorHAnsi" w:hAnsiTheme="minorHAnsi" w:cstheme="minorHAnsi"/>
          <w:bCs/>
          <w:sz w:val="24"/>
          <w:szCs w:val="24"/>
          <w:highlight w:val="darkGray"/>
          <w:lang w:val="en-GB"/>
        </w:rPr>
        <w:t>38.213 text:</w:t>
      </w:r>
    </w:p>
    <w:p w14:paraId="3C6DBE28" w14:textId="00BBD956" w:rsidR="00295696" w:rsidRDefault="00295696" w:rsidP="00295696">
      <w:r w:rsidRPr="00263B54">
        <w:rPr>
          <w:lang w:eastAsia="zh-CN"/>
        </w:rPr>
        <w:t xml:space="preserve">An AI </w:t>
      </w:r>
      <w:r w:rsidRPr="00263B54">
        <w:t xml:space="preserve">index field value in a </w:t>
      </w:r>
      <w:r w:rsidRPr="00263B54">
        <w:rPr>
          <w:lang w:eastAsia="zh-CN"/>
        </w:rPr>
        <w:t xml:space="preserve">DCI format 2_5 indicates to an IAB-node DU a soft symbol availability in each slot for a number of slots for each DL BWP or each UL BWP starting from a slot where the IAB-node detects the DCI format 2_5. The number of slots is equal to or larger than </w:t>
      </w:r>
      <w:r w:rsidRPr="00263B54">
        <w:t xml:space="preserve">a PDCCH monitoring periodicity for DCI format 2_5 as provided by </w:t>
      </w:r>
      <w:proofErr w:type="spellStart"/>
      <w:r w:rsidRPr="00263B54">
        <w:rPr>
          <w:bCs/>
          <w:i/>
          <w:iCs/>
          <w:lang w:eastAsia="zh-CN"/>
        </w:rPr>
        <w:t>SearchSpace</w:t>
      </w:r>
      <w:proofErr w:type="spellEnd"/>
      <w:r w:rsidRPr="00263B54">
        <w:rPr>
          <w:bCs/>
          <w:i/>
          <w:iCs/>
          <w:lang w:eastAsia="zh-CN"/>
        </w:rPr>
        <w:t>-IAB</w:t>
      </w:r>
      <w:r w:rsidRPr="00263B54">
        <w:t xml:space="preserve">. </w:t>
      </w:r>
      <w:r w:rsidRPr="00263B54">
        <w:rPr>
          <w:lang w:eastAsia="zh-CN"/>
        </w:rPr>
        <w:t xml:space="preserve">The AI index field includes </w:t>
      </w:r>
      <w:r w:rsidRPr="00263B54">
        <w:rPr>
          <w:noProof/>
          <w:position w:val="-10"/>
          <w:lang w:val="en-GB" w:eastAsia="en-GB"/>
        </w:rPr>
        <w:drawing>
          <wp:inline distT="0" distB="0" distL="0" distR="0" wp14:anchorId="771EBC86" wp14:editId="713354E4">
            <wp:extent cx="1633220" cy="222250"/>
            <wp:effectExtent l="0" t="0" r="50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3220" cy="222250"/>
                    </a:xfrm>
                    <a:prstGeom prst="rect">
                      <a:avLst/>
                    </a:prstGeom>
                    <a:noFill/>
                    <a:ln>
                      <a:noFill/>
                    </a:ln>
                  </pic:spPr>
                </pic:pic>
              </a:graphicData>
            </a:graphic>
          </wp:inline>
        </w:drawing>
      </w:r>
      <w:r w:rsidRPr="00263B54">
        <w:t xml:space="preserve"> bits where </w:t>
      </w:r>
      <w:proofErr w:type="spellStart"/>
      <w:r w:rsidRPr="00263B54">
        <w:t>maxAIindex</w:t>
      </w:r>
      <w:proofErr w:type="spellEnd"/>
      <w:r w:rsidRPr="00263B54">
        <w:t xml:space="preserve"> is the maximum of the values provided by corresponding </w:t>
      </w:r>
      <w:proofErr w:type="spellStart"/>
      <w:r w:rsidRPr="00263B54">
        <w:rPr>
          <w:rStyle w:val="fontstyle01"/>
          <w:lang w:eastAsia="zh-CN"/>
        </w:rPr>
        <w:t>availabilityCombinationId</w:t>
      </w:r>
      <w:proofErr w:type="spellEnd"/>
      <w:r w:rsidRPr="00263B54">
        <w:rPr>
          <w:lang w:eastAsia="zh-CN"/>
        </w:rPr>
        <w:t xml:space="preserve">. An availability for a soft symbol in a slot is identified by a corresponding value </w:t>
      </w:r>
      <w:proofErr w:type="spellStart"/>
      <w:r w:rsidRPr="00263B54">
        <w:rPr>
          <w:rStyle w:val="fontstyle01"/>
          <w:lang w:eastAsia="zh-CN"/>
        </w:rPr>
        <w:t>resourceAvailability</w:t>
      </w:r>
      <w:proofErr w:type="spellEnd"/>
      <w:r w:rsidRPr="00263B54">
        <w:t xml:space="preserve"> as provided in Table 14.2.</w:t>
      </w:r>
    </w:p>
    <w:p w14:paraId="2433DB3B" w14:textId="77777777" w:rsidR="00FE48EF" w:rsidRDefault="00FE48EF" w:rsidP="00295696">
      <w:pPr>
        <w:rPr>
          <w:rFonts w:asciiTheme="minorHAnsi" w:hAnsiTheme="minorHAnsi" w:cstheme="minorHAnsi"/>
          <w:b/>
          <w:sz w:val="24"/>
          <w:szCs w:val="24"/>
          <w:highlight w:val="yellow"/>
          <w:lang w:val="en-GB"/>
        </w:rPr>
      </w:pPr>
    </w:p>
    <w:p w14:paraId="3BCFB869" w14:textId="63E574C7" w:rsidR="00295696" w:rsidRDefault="00295696" w:rsidP="00295696">
      <w:pPr>
        <w:rPr>
          <w:rFonts w:asciiTheme="minorHAnsi" w:hAnsiTheme="minorHAnsi" w:cstheme="minorHAnsi"/>
          <w:bCs/>
          <w:sz w:val="24"/>
          <w:szCs w:val="24"/>
          <w:lang w:val="en-GB"/>
        </w:rPr>
      </w:pPr>
      <w:r>
        <w:rPr>
          <w:rFonts w:asciiTheme="minorHAnsi" w:hAnsiTheme="minorHAnsi" w:cstheme="minorHAnsi"/>
          <w:b/>
          <w:sz w:val="24"/>
          <w:szCs w:val="24"/>
          <w:highlight w:val="yellow"/>
          <w:lang w:val="en-GB"/>
        </w:rPr>
        <w:t xml:space="preserve">Proposed </w:t>
      </w:r>
      <w:r w:rsidRPr="008C442F">
        <w:rPr>
          <w:rFonts w:asciiTheme="minorHAnsi" w:hAnsiTheme="minorHAnsi" w:cstheme="minorHAnsi"/>
          <w:b/>
          <w:sz w:val="24"/>
          <w:szCs w:val="24"/>
          <w:highlight w:val="yellow"/>
          <w:lang w:val="en-GB"/>
        </w:rPr>
        <w:t>Conclusion:</w:t>
      </w:r>
      <w:r>
        <w:rPr>
          <w:rFonts w:asciiTheme="minorHAnsi" w:hAnsiTheme="minorHAnsi" w:cstheme="minorHAnsi"/>
          <w:bCs/>
          <w:sz w:val="24"/>
          <w:szCs w:val="24"/>
          <w:lang w:val="en-GB"/>
        </w:rPr>
        <w:t xml:space="preserve"> </w:t>
      </w:r>
      <w:r w:rsidR="00C44B24">
        <w:rPr>
          <w:rFonts w:asciiTheme="minorHAnsi" w:hAnsiTheme="minorHAnsi" w:cstheme="minorHAnsi"/>
          <w:bCs/>
          <w:sz w:val="24"/>
          <w:szCs w:val="24"/>
          <w:lang w:val="en-GB"/>
        </w:rPr>
        <w:t xml:space="preserve">There is a need to remove </w:t>
      </w:r>
      <w:r>
        <w:rPr>
          <w:rFonts w:asciiTheme="minorHAnsi" w:hAnsiTheme="minorHAnsi" w:cstheme="minorHAnsi"/>
          <w:bCs/>
          <w:sz w:val="24"/>
          <w:szCs w:val="24"/>
          <w:lang w:val="en-GB"/>
        </w:rPr>
        <w:t>the reference to DL BWP and UL BWP in section 14 of 38.213. The Proposal #3 and corresponding TP</w:t>
      </w:r>
      <w:r w:rsidR="00FE48EF">
        <w:rPr>
          <w:rFonts w:asciiTheme="minorHAnsi" w:hAnsiTheme="minorHAnsi" w:cstheme="minorHAnsi"/>
          <w:bCs/>
          <w:sz w:val="24"/>
          <w:szCs w:val="24"/>
          <w:lang w:val="en-GB"/>
        </w:rPr>
        <w:t xml:space="preserve"> #3</w:t>
      </w:r>
      <w:r>
        <w:rPr>
          <w:rFonts w:asciiTheme="minorHAnsi" w:hAnsiTheme="minorHAnsi" w:cstheme="minorHAnsi"/>
          <w:bCs/>
          <w:sz w:val="24"/>
          <w:szCs w:val="24"/>
          <w:lang w:val="en-GB"/>
        </w:rPr>
        <w:t xml:space="preserve"> in R1-2001038 can be taken as the starting point:</w:t>
      </w:r>
    </w:p>
    <w:p w14:paraId="00ED2064" w14:textId="77777777" w:rsidR="00295696" w:rsidRPr="00AF0924" w:rsidRDefault="00295696" w:rsidP="00295696">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24003F19" w14:textId="77777777" w:rsidR="00295696" w:rsidRPr="00AF0924" w:rsidRDefault="00295696" w:rsidP="00295696">
      <w:pPr>
        <w:jc w:val="center"/>
        <w:rPr>
          <w:color w:val="FF0000"/>
          <w:lang w:eastAsia="zh-CN"/>
        </w:rPr>
      </w:pPr>
      <w:r w:rsidRPr="00AF0924">
        <w:rPr>
          <w:color w:val="FF0000"/>
          <w:lang w:eastAsia="zh-CN"/>
        </w:rPr>
        <w:t>&lt; Unchanged parts are omitted &gt;</w:t>
      </w:r>
    </w:p>
    <w:p w14:paraId="38816059" w14:textId="77777777" w:rsidR="00295696" w:rsidRPr="009E7253" w:rsidRDefault="00295696" w:rsidP="00295696">
      <w:r w:rsidRPr="00263B54">
        <w:rPr>
          <w:lang w:eastAsia="zh-CN"/>
        </w:rPr>
        <w:t xml:space="preserve">An AI </w:t>
      </w:r>
      <w:r w:rsidRPr="00263B54">
        <w:t xml:space="preserve">index field value in a </w:t>
      </w:r>
      <w:r w:rsidRPr="00263B54">
        <w:rPr>
          <w:lang w:eastAsia="zh-CN"/>
        </w:rPr>
        <w:t xml:space="preserve">DCI format 2_5 indicates to an IAB-node DU a soft symbol availability in each slot for a number of slots </w:t>
      </w:r>
      <w:del w:id="5" w:author="Huawei" w:date="2020-02-05T09:45:00Z">
        <w:r w:rsidRPr="00263B54" w:rsidDel="00D861FB">
          <w:rPr>
            <w:lang w:eastAsia="zh-CN"/>
          </w:rPr>
          <w:delText xml:space="preserve">for each DL BWP or each UL BWP </w:delText>
        </w:r>
      </w:del>
      <w:r w:rsidRPr="00263B54">
        <w:rPr>
          <w:lang w:eastAsia="zh-CN"/>
        </w:rPr>
        <w:t xml:space="preserve">starting from a slot where the IAB-node detects the DCI format 2_5. The number of slots is equal to or larger than </w:t>
      </w:r>
      <w:r w:rsidRPr="00263B54">
        <w:t xml:space="preserve">a PDCCH monitoring periodicity for DCI format 2_5 as provided by </w:t>
      </w:r>
      <w:proofErr w:type="spellStart"/>
      <w:r w:rsidRPr="00263B54">
        <w:rPr>
          <w:bCs/>
          <w:i/>
          <w:iCs/>
          <w:lang w:eastAsia="zh-CN"/>
        </w:rPr>
        <w:t>SearchSpace</w:t>
      </w:r>
      <w:proofErr w:type="spellEnd"/>
      <w:r w:rsidRPr="00263B54">
        <w:rPr>
          <w:bCs/>
          <w:i/>
          <w:iCs/>
          <w:lang w:eastAsia="zh-CN"/>
        </w:rPr>
        <w:t>-IAB</w:t>
      </w:r>
      <w:r w:rsidRPr="00263B54">
        <w:t xml:space="preserve">. </w:t>
      </w:r>
      <w:r w:rsidRPr="00263B54">
        <w:rPr>
          <w:lang w:eastAsia="zh-CN"/>
        </w:rPr>
        <w:t xml:space="preserve">The AI index field includes </w:t>
      </w:r>
      <w:r w:rsidRPr="00263B54">
        <w:rPr>
          <w:noProof/>
          <w:position w:val="-10"/>
          <w:lang w:val="en-GB" w:eastAsia="en-GB"/>
        </w:rPr>
        <w:drawing>
          <wp:inline distT="0" distB="0" distL="0" distR="0" wp14:anchorId="2E8CCAE0" wp14:editId="6A4FB8C2">
            <wp:extent cx="1633220" cy="222250"/>
            <wp:effectExtent l="0" t="0" r="508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3220" cy="222250"/>
                    </a:xfrm>
                    <a:prstGeom prst="rect">
                      <a:avLst/>
                    </a:prstGeom>
                    <a:noFill/>
                    <a:ln>
                      <a:noFill/>
                    </a:ln>
                  </pic:spPr>
                </pic:pic>
              </a:graphicData>
            </a:graphic>
          </wp:inline>
        </w:drawing>
      </w:r>
      <w:r w:rsidRPr="00263B54">
        <w:t xml:space="preserve"> bits where </w:t>
      </w:r>
      <w:proofErr w:type="spellStart"/>
      <w:r w:rsidRPr="00263B54">
        <w:t>maxAIindex</w:t>
      </w:r>
      <w:proofErr w:type="spellEnd"/>
      <w:r w:rsidRPr="00263B54">
        <w:t xml:space="preserve"> is the maximum of the values provided by corresponding </w:t>
      </w:r>
      <w:proofErr w:type="spellStart"/>
      <w:r w:rsidRPr="00263B54">
        <w:rPr>
          <w:rStyle w:val="fontstyle01"/>
          <w:lang w:eastAsia="zh-CN"/>
        </w:rPr>
        <w:t>availabilityCombinationId</w:t>
      </w:r>
      <w:proofErr w:type="spellEnd"/>
      <w:r w:rsidRPr="00263B54">
        <w:rPr>
          <w:lang w:eastAsia="zh-CN"/>
        </w:rPr>
        <w:t xml:space="preserve">. An availability for a soft symbol in a slot is identified by a corresponding value </w:t>
      </w:r>
      <w:proofErr w:type="spellStart"/>
      <w:r w:rsidRPr="00263B54">
        <w:rPr>
          <w:rStyle w:val="fontstyle01"/>
          <w:lang w:eastAsia="zh-CN"/>
        </w:rPr>
        <w:t>resourceAvailability</w:t>
      </w:r>
      <w:proofErr w:type="spellEnd"/>
      <w:r w:rsidRPr="00263B54">
        <w:t xml:space="preserve"> as provided in Table 14.2.</w:t>
      </w:r>
    </w:p>
    <w:p w14:paraId="565A1980" w14:textId="77777777" w:rsidR="00295696" w:rsidRDefault="00295696" w:rsidP="00295696">
      <w:pPr>
        <w:jc w:val="center"/>
        <w:rPr>
          <w:color w:val="FF0000"/>
          <w:lang w:eastAsia="zh-CN"/>
        </w:rPr>
      </w:pPr>
      <w:r w:rsidRPr="00AF0924">
        <w:rPr>
          <w:color w:val="FF0000"/>
          <w:lang w:eastAsia="zh-CN"/>
        </w:rPr>
        <w:t>&lt; Unchanged parts are omitted &gt;</w:t>
      </w:r>
    </w:p>
    <w:p w14:paraId="312AFAED" w14:textId="59911984" w:rsidR="00295696" w:rsidRDefault="00295696" w:rsidP="00295696">
      <w:pPr>
        <w:rPr>
          <w:rFonts w:asciiTheme="minorHAnsi" w:hAnsiTheme="minorHAnsi" w:cstheme="minorHAnsi"/>
          <w:bCs/>
          <w:sz w:val="24"/>
          <w:szCs w:val="24"/>
          <w:lang w:val="en-GB"/>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2AE2618C" w14:textId="77777777" w:rsidR="00295696" w:rsidRPr="003E70AF" w:rsidRDefault="00295696" w:rsidP="00295696">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3E70A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295696" w:rsidRPr="002A6AD9" w14:paraId="4EA4D62E" w14:textId="77777777" w:rsidTr="00936372">
        <w:tc>
          <w:tcPr>
            <w:tcW w:w="1801" w:type="dxa"/>
            <w:shd w:val="clear" w:color="auto" w:fill="auto"/>
          </w:tcPr>
          <w:p w14:paraId="49C503B0" w14:textId="77777777" w:rsidR="00295696" w:rsidRPr="001753BE" w:rsidRDefault="00295696"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262B49E3" w14:textId="77777777" w:rsidR="00295696" w:rsidRPr="00E235C5" w:rsidRDefault="00295696" w:rsidP="00936372">
            <w:pPr>
              <w:autoSpaceDE w:val="0"/>
              <w:autoSpaceDN w:val="0"/>
              <w:adjustRightInd w:val="0"/>
              <w:snapToGrid w:val="0"/>
              <w:spacing w:before="0"/>
              <w:rPr>
                <w:rFonts w:eastAsia="DengXian"/>
                <w:i/>
              </w:rPr>
            </w:pPr>
            <w:r w:rsidRPr="00E235C5">
              <w:rPr>
                <w:rFonts w:eastAsia="DengXian"/>
                <w:i/>
              </w:rPr>
              <w:t>…</w:t>
            </w:r>
          </w:p>
          <w:p w14:paraId="65BE3FDC" w14:textId="77777777" w:rsidR="00295696" w:rsidRPr="002A6AD9" w:rsidRDefault="00295696" w:rsidP="00936372">
            <w:pPr>
              <w:rPr>
                <w:lang w:val="en-GB"/>
              </w:rPr>
            </w:pPr>
          </w:p>
        </w:tc>
      </w:tr>
      <w:tr w:rsidR="00295696" w:rsidRPr="004E6EF8" w14:paraId="6C49D5D7" w14:textId="77777777" w:rsidTr="00936372">
        <w:tc>
          <w:tcPr>
            <w:tcW w:w="1801" w:type="dxa"/>
            <w:shd w:val="clear" w:color="auto" w:fill="auto"/>
          </w:tcPr>
          <w:p w14:paraId="24B974D6" w14:textId="77777777" w:rsidR="00295696" w:rsidRDefault="00295696" w:rsidP="00936372">
            <w:pPr>
              <w:pStyle w:val="maintext"/>
              <w:ind w:firstLineChars="0" w:firstLine="0"/>
              <w:rPr>
                <w:rFonts w:ascii="Arial" w:hAnsi="Arial" w:cs="Arial"/>
              </w:rPr>
            </w:pPr>
          </w:p>
        </w:tc>
        <w:tc>
          <w:tcPr>
            <w:tcW w:w="8269" w:type="dxa"/>
            <w:shd w:val="clear" w:color="auto" w:fill="auto"/>
          </w:tcPr>
          <w:p w14:paraId="79C3EC36" w14:textId="77777777" w:rsidR="00295696" w:rsidRPr="004E6EF8" w:rsidRDefault="00295696" w:rsidP="00936372">
            <w:pPr>
              <w:rPr>
                <w:b/>
                <w:lang w:eastAsia="zh-CN"/>
              </w:rPr>
            </w:pPr>
          </w:p>
        </w:tc>
      </w:tr>
    </w:tbl>
    <w:p w14:paraId="77AE992F" w14:textId="07EF957F" w:rsidR="00295696" w:rsidRDefault="00295696" w:rsidP="00E235C5">
      <w:pPr>
        <w:rPr>
          <w:strike/>
        </w:rPr>
      </w:pPr>
    </w:p>
    <w:p w14:paraId="2AC553B0" w14:textId="77777777" w:rsidR="00295696" w:rsidRDefault="00295696">
      <w:pPr>
        <w:spacing w:before="0" w:after="0"/>
        <w:jc w:val="left"/>
        <w:rPr>
          <w:rFonts w:asciiTheme="minorHAnsi" w:hAnsiTheme="minorHAnsi" w:cstheme="minorHAnsi"/>
          <w:b/>
          <w:sz w:val="24"/>
          <w:szCs w:val="24"/>
          <w:highlight w:val="magenta"/>
          <w:lang w:val="en-GB"/>
        </w:rPr>
      </w:pPr>
      <w:r>
        <w:rPr>
          <w:rFonts w:asciiTheme="minorHAnsi" w:hAnsiTheme="minorHAnsi" w:cstheme="minorHAnsi"/>
          <w:b/>
          <w:sz w:val="24"/>
          <w:szCs w:val="24"/>
          <w:highlight w:val="magenta"/>
          <w:lang w:val="en-GB"/>
        </w:rPr>
        <w:br w:type="page"/>
      </w:r>
    </w:p>
    <w:p w14:paraId="755324A2" w14:textId="34DA224E" w:rsidR="00295696" w:rsidRPr="00E235C5" w:rsidRDefault="00295696" w:rsidP="00295696">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lastRenderedPageBreak/>
        <w:t>Issue #</w:t>
      </w:r>
      <w:r>
        <w:rPr>
          <w:rFonts w:asciiTheme="minorHAnsi" w:hAnsiTheme="minorHAnsi" w:cstheme="minorHAnsi"/>
          <w:b/>
          <w:sz w:val="24"/>
          <w:szCs w:val="24"/>
          <w:highlight w:val="magenta"/>
          <w:lang w:val="en-GB"/>
        </w:rPr>
        <w:t>2.2.2</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Replace UE with IAB-node MT</w:t>
      </w:r>
    </w:p>
    <w:p w14:paraId="11B14208" w14:textId="77777777" w:rsidR="00295696" w:rsidRDefault="00295696" w:rsidP="00295696">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Source: </w:t>
      </w:r>
      <w:r>
        <w:rPr>
          <w:rFonts w:asciiTheme="minorHAnsi" w:hAnsiTheme="minorHAnsi" w:cstheme="minorHAnsi"/>
          <w:bCs/>
          <w:sz w:val="24"/>
          <w:szCs w:val="24"/>
          <w:lang w:val="en-GB"/>
        </w:rPr>
        <w:t>R1-2001038</w:t>
      </w:r>
      <w:r w:rsidRPr="008C442F">
        <w:rPr>
          <w:rFonts w:asciiTheme="minorHAnsi" w:hAnsiTheme="minorHAnsi" w:cstheme="minorHAnsi"/>
          <w:bCs/>
          <w:sz w:val="24"/>
          <w:szCs w:val="24"/>
          <w:lang w:val="en-GB"/>
        </w:rPr>
        <w:t xml:space="preserve"> </w:t>
      </w:r>
    </w:p>
    <w:p w14:paraId="435CA5DE" w14:textId="77777777" w:rsidR="005560AC" w:rsidRDefault="005560AC" w:rsidP="00295696">
      <w:pPr>
        <w:rPr>
          <w:rFonts w:asciiTheme="minorHAnsi" w:hAnsiTheme="minorHAnsi" w:cstheme="minorHAnsi"/>
          <w:b/>
          <w:sz w:val="24"/>
          <w:szCs w:val="24"/>
          <w:lang w:val="en-GB"/>
        </w:rPr>
      </w:pPr>
    </w:p>
    <w:p w14:paraId="7B28E409" w14:textId="66F796AF" w:rsidR="00295696" w:rsidRDefault="00295696" w:rsidP="00295696">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Status: </w:t>
      </w:r>
      <w:r>
        <w:rPr>
          <w:rFonts w:asciiTheme="minorHAnsi" w:hAnsiTheme="minorHAnsi" w:cstheme="minorHAnsi"/>
          <w:bCs/>
          <w:sz w:val="24"/>
          <w:szCs w:val="24"/>
          <w:lang w:val="en-GB"/>
        </w:rPr>
        <w:t xml:space="preserve">Typos in section 14 of 38.213 with references to “UE” instead of “IAB-node MT” </w:t>
      </w:r>
    </w:p>
    <w:p w14:paraId="11B8AF58" w14:textId="01BE5FEE" w:rsidR="00FE48EF" w:rsidRDefault="00FE48EF" w:rsidP="00295696">
      <w:pPr>
        <w:rPr>
          <w:rFonts w:asciiTheme="minorHAnsi" w:hAnsiTheme="minorHAnsi" w:cstheme="minorHAnsi"/>
          <w:bCs/>
          <w:sz w:val="24"/>
          <w:szCs w:val="24"/>
          <w:lang w:val="en-GB"/>
        </w:rPr>
      </w:pPr>
      <w:r w:rsidRPr="00FE48EF">
        <w:rPr>
          <w:rFonts w:asciiTheme="minorHAnsi" w:hAnsiTheme="minorHAnsi" w:cstheme="minorHAnsi"/>
          <w:bCs/>
          <w:sz w:val="24"/>
          <w:szCs w:val="24"/>
          <w:highlight w:val="darkGray"/>
          <w:lang w:val="en-GB"/>
        </w:rPr>
        <w:t>Current 38.213 text:</w:t>
      </w:r>
    </w:p>
    <w:p w14:paraId="7F72D159" w14:textId="72D643C2" w:rsidR="00FE48EF" w:rsidRPr="00295696" w:rsidRDefault="00FE48EF" w:rsidP="00295696">
      <w:pPr>
        <w:rPr>
          <w:rFonts w:asciiTheme="minorHAnsi" w:hAnsiTheme="minorHAnsi" w:cstheme="minorHAnsi"/>
          <w:bCs/>
          <w:sz w:val="24"/>
          <w:szCs w:val="24"/>
          <w:lang w:val="en-GB"/>
        </w:rPr>
      </w:pPr>
      <w:r w:rsidRPr="001B4520">
        <w:t>If a PDCCH monitoring periodicity for DCI format 2_5</w:t>
      </w:r>
      <w:r w:rsidRPr="001B4520">
        <w:rPr>
          <w:i/>
        </w:rPr>
        <w:t xml:space="preserve"> </w:t>
      </w:r>
      <w:r w:rsidRPr="001B4520">
        <w:t>is smaller than a duration of an availability combination of soft symbols over a number of slots that the UE obtains at a PDCCH monitoring occasion for DCI format 2_5 by a corresponding AI index field value, and the UE detects more than one DCI formats 2_5 indicating an availability combination of soft symbols in a slot, the UE expects that each of the more than one DCI formats 2_5 indicates a same value for the availability combination of the soft symbols in the slot.</w:t>
      </w:r>
    </w:p>
    <w:p w14:paraId="5AF84DB7" w14:textId="77777777" w:rsidR="00FE48EF" w:rsidRDefault="00FE48EF" w:rsidP="00295696">
      <w:pPr>
        <w:rPr>
          <w:rFonts w:asciiTheme="minorHAnsi" w:hAnsiTheme="minorHAnsi" w:cstheme="minorHAnsi"/>
          <w:b/>
          <w:sz w:val="24"/>
          <w:szCs w:val="24"/>
          <w:highlight w:val="yellow"/>
          <w:lang w:val="en-GB"/>
        </w:rPr>
      </w:pPr>
    </w:p>
    <w:p w14:paraId="6AC12B12" w14:textId="6A78750E" w:rsidR="00295696" w:rsidRDefault="00295696" w:rsidP="00295696">
      <w:pPr>
        <w:rPr>
          <w:rFonts w:asciiTheme="minorHAnsi" w:hAnsiTheme="minorHAnsi" w:cstheme="minorHAnsi"/>
          <w:bCs/>
          <w:sz w:val="24"/>
          <w:szCs w:val="24"/>
          <w:lang w:val="en-GB"/>
        </w:rPr>
      </w:pPr>
      <w:r>
        <w:rPr>
          <w:rFonts w:asciiTheme="minorHAnsi" w:hAnsiTheme="minorHAnsi" w:cstheme="minorHAnsi"/>
          <w:b/>
          <w:sz w:val="24"/>
          <w:szCs w:val="24"/>
          <w:highlight w:val="yellow"/>
          <w:lang w:val="en-GB"/>
        </w:rPr>
        <w:t xml:space="preserve">Proposed </w:t>
      </w:r>
      <w:r w:rsidRPr="008C442F">
        <w:rPr>
          <w:rFonts w:asciiTheme="minorHAnsi" w:hAnsiTheme="minorHAnsi" w:cstheme="minorHAnsi"/>
          <w:b/>
          <w:sz w:val="24"/>
          <w:szCs w:val="24"/>
          <w:highlight w:val="yellow"/>
          <w:lang w:val="en-GB"/>
        </w:rPr>
        <w:t>Conclusion:</w:t>
      </w:r>
      <w:r>
        <w:rPr>
          <w:rFonts w:asciiTheme="minorHAnsi" w:hAnsiTheme="minorHAnsi" w:cstheme="minorHAnsi"/>
          <w:bCs/>
          <w:sz w:val="24"/>
          <w:szCs w:val="24"/>
          <w:lang w:val="en-GB"/>
        </w:rPr>
        <w:t xml:space="preserve"> </w:t>
      </w:r>
      <w:r w:rsidR="00C44B24">
        <w:rPr>
          <w:rFonts w:asciiTheme="minorHAnsi" w:hAnsiTheme="minorHAnsi" w:cstheme="minorHAnsi"/>
          <w:bCs/>
          <w:sz w:val="24"/>
          <w:szCs w:val="24"/>
          <w:lang w:val="en-GB"/>
        </w:rPr>
        <w:t>There is a need to replace references to “UE” with “IAB-node MT”</w:t>
      </w:r>
      <w:r>
        <w:rPr>
          <w:rFonts w:asciiTheme="minorHAnsi" w:hAnsiTheme="minorHAnsi" w:cstheme="minorHAnsi"/>
          <w:bCs/>
          <w:sz w:val="24"/>
          <w:szCs w:val="24"/>
          <w:lang w:val="en-GB"/>
        </w:rPr>
        <w:t xml:space="preserve"> in section 14 of 38.213. The Proposal #</w:t>
      </w:r>
      <w:r w:rsidR="00FE48EF">
        <w:rPr>
          <w:rFonts w:asciiTheme="minorHAnsi" w:hAnsiTheme="minorHAnsi" w:cstheme="minorHAnsi"/>
          <w:bCs/>
          <w:sz w:val="24"/>
          <w:szCs w:val="24"/>
          <w:lang w:val="en-GB"/>
        </w:rPr>
        <w:t>4</w:t>
      </w:r>
      <w:r>
        <w:rPr>
          <w:rFonts w:asciiTheme="minorHAnsi" w:hAnsiTheme="minorHAnsi" w:cstheme="minorHAnsi"/>
          <w:bCs/>
          <w:sz w:val="24"/>
          <w:szCs w:val="24"/>
          <w:lang w:val="en-GB"/>
        </w:rPr>
        <w:t xml:space="preserve"> and corresponding TP</w:t>
      </w:r>
      <w:r w:rsidR="00FE48EF">
        <w:rPr>
          <w:rFonts w:asciiTheme="minorHAnsi" w:hAnsiTheme="minorHAnsi" w:cstheme="minorHAnsi"/>
          <w:bCs/>
          <w:sz w:val="24"/>
          <w:szCs w:val="24"/>
          <w:lang w:val="en-GB"/>
        </w:rPr>
        <w:t xml:space="preserve"> #4</w:t>
      </w:r>
      <w:r>
        <w:rPr>
          <w:rFonts w:asciiTheme="minorHAnsi" w:hAnsiTheme="minorHAnsi" w:cstheme="minorHAnsi"/>
          <w:bCs/>
          <w:sz w:val="24"/>
          <w:szCs w:val="24"/>
          <w:lang w:val="en-GB"/>
        </w:rPr>
        <w:t xml:space="preserve"> in R1-2001038 can be taken as the starting point:</w:t>
      </w:r>
    </w:p>
    <w:p w14:paraId="0DE132A7" w14:textId="77777777" w:rsidR="00FE48EF" w:rsidRPr="00AF0924" w:rsidRDefault="00FE48EF" w:rsidP="00FE48EF">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4</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1360FC46" w14:textId="77777777" w:rsidR="00FE48EF" w:rsidRPr="00AF0924" w:rsidRDefault="00FE48EF" w:rsidP="00FE48EF">
      <w:pPr>
        <w:jc w:val="center"/>
        <w:rPr>
          <w:color w:val="FF0000"/>
          <w:lang w:eastAsia="zh-CN"/>
        </w:rPr>
      </w:pPr>
      <w:r w:rsidRPr="00AF0924">
        <w:rPr>
          <w:color w:val="FF0000"/>
          <w:lang w:eastAsia="zh-CN"/>
        </w:rPr>
        <w:t>&lt; Unchanged parts are omitted &gt;</w:t>
      </w:r>
    </w:p>
    <w:p w14:paraId="0ABAC779" w14:textId="77777777" w:rsidR="00FE48EF" w:rsidRPr="009E7253" w:rsidRDefault="00FE48EF" w:rsidP="00FE48EF">
      <w:r w:rsidRPr="001B4520">
        <w:t>If a PDCCH monitoring periodicity for DCI format 2_5</w:t>
      </w:r>
      <w:r w:rsidRPr="001B4520">
        <w:rPr>
          <w:i/>
        </w:rPr>
        <w:t xml:space="preserve"> </w:t>
      </w:r>
      <w:r w:rsidRPr="001B4520">
        <w:t xml:space="preserve">is smaller than a duration of an availability combination of soft symbols over a number of slots that the </w:t>
      </w:r>
      <w:ins w:id="6" w:author="Huawei" w:date="2020-02-06T16:07:00Z">
        <w:r w:rsidRPr="00A81B5B">
          <w:t>IAB-node MT</w:t>
        </w:r>
        <w:r>
          <w:t xml:space="preserve"> </w:t>
        </w:r>
      </w:ins>
      <w:del w:id="7" w:author="Huawei" w:date="2020-02-06T16:07:00Z">
        <w:r w:rsidRPr="001B4520" w:rsidDel="00E078DF">
          <w:delText xml:space="preserve">UE </w:delText>
        </w:r>
      </w:del>
      <w:r w:rsidRPr="001B4520">
        <w:t xml:space="preserve">obtains at a PDCCH monitoring occasion for DCI format 2_5 by a corresponding AI index field value, and the </w:t>
      </w:r>
      <w:ins w:id="8" w:author="Huawei" w:date="2020-02-06T16:07:00Z">
        <w:r w:rsidRPr="00A81B5B">
          <w:t>IAB-node MT</w:t>
        </w:r>
        <w:r>
          <w:t xml:space="preserve"> </w:t>
        </w:r>
      </w:ins>
      <w:del w:id="9" w:author="Huawei" w:date="2020-02-06T16:07:00Z">
        <w:r w:rsidRPr="001B4520" w:rsidDel="00E078DF">
          <w:delText xml:space="preserve">UE </w:delText>
        </w:r>
      </w:del>
      <w:r w:rsidRPr="001B4520">
        <w:t xml:space="preserve">detects more than one DCI formats 2_5 indicating an availability combination of soft symbols in a slot, the </w:t>
      </w:r>
      <w:ins w:id="10" w:author="Huawei" w:date="2020-02-06T16:07:00Z">
        <w:r w:rsidRPr="00A81B5B">
          <w:t>IAB-node MT</w:t>
        </w:r>
      </w:ins>
      <w:del w:id="11" w:author="Huawei" w:date="2020-02-06T16:07:00Z">
        <w:r w:rsidRPr="001B4520" w:rsidDel="00E078DF">
          <w:delText>UE</w:delText>
        </w:r>
      </w:del>
      <w:r w:rsidRPr="001B4520">
        <w:t xml:space="preserve"> expects that each of the more than one DCI formats 2_5 indicates a same value for the availability combination of the soft symbols in the slot.</w:t>
      </w:r>
    </w:p>
    <w:p w14:paraId="3A832FB8" w14:textId="77777777" w:rsidR="00FE48EF" w:rsidRDefault="00FE48EF" w:rsidP="00FE48EF">
      <w:pPr>
        <w:jc w:val="center"/>
        <w:rPr>
          <w:color w:val="FF0000"/>
          <w:lang w:eastAsia="zh-CN"/>
        </w:rPr>
      </w:pPr>
      <w:r w:rsidRPr="00AF0924">
        <w:rPr>
          <w:color w:val="FF0000"/>
          <w:lang w:eastAsia="zh-CN"/>
        </w:rPr>
        <w:t>&lt; Unchanged parts are omitted &gt;</w:t>
      </w:r>
    </w:p>
    <w:p w14:paraId="4081D0C1" w14:textId="77777777" w:rsidR="00FE48EF" w:rsidRDefault="00FE48EF" w:rsidP="00FE48EF">
      <w:pPr>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 xml:space="preserve">4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7F4E1E06" w14:textId="1CFA1199" w:rsidR="00295696" w:rsidRPr="003E70AF" w:rsidRDefault="00295696" w:rsidP="00FE48EF">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3E70A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295696" w:rsidRPr="002A6AD9" w14:paraId="33369EE6" w14:textId="77777777" w:rsidTr="00936372">
        <w:tc>
          <w:tcPr>
            <w:tcW w:w="1801" w:type="dxa"/>
            <w:shd w:val="clear" w:color="auto" w:fill="auto"/>
          </w:tcPr>
          <w:p w14:paraId="72E2DA3E" w14:textId="77777777" w:rsidR="00295696" w:rsidRPr="001753BE" w:rsidRDefault="00295696"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03DB655A" w14:textId="77777777" w:rsidR="00295696" w:rsidRPr="00E235C5" w:rsidRDefault="00295696" w:rsidP="00936372">
            <w:pPr>
              <w:autoSpaceDE w:val="0"/>
              <w:autoSpaceDN w:val="0"/>
              <w:adjustRightInd w:val="0"/>
              <w:snapToGrid w:val="0"/>
              <w:spacing w:before="0"/>
              <w:rPr>
                <w:rFonts w:eastAsia="DengXian"/>
                <w:i/>
              </w:rPr>
            </w:pPr>
            <w:r w:rsidRPr="00E235C5">
              <w:rPr>
                <w:rFonts w:eastAsia="DengXian"/>
                <w:i/>
              </w:rPr>
              <w:t>…</w:t>
            </w:r>
          </w:p>
          <w:p w14:paraId="12CBE5AB" w14:textId="77777777" w:rsidR="00295696" w:rsidRPr="002A6AD9" w:rsidRDefault="00295696" w:rsidP="00936372">
            <w:pPr>
              <w:rPr>
                <w:lang w:val="en-GB"/>
              </w:rPr>
            </w:pPr>
          </w:p>
        </w:tc>
      </w:tr>
      <w:tr w:rsidR="00295696" w:rsidRPr="004E6EF8" w14:paraId="699251C2" w14:textId="77777777" w:rsidTr="00936372">
        <w:tc>
          <w:tcPr>
            <w:tcW w:w="1801" w:type="dxa"/>
            <w:shd w:val="clear" w:color="auto" w:fill="auto"/>
          </w:tcPr>
          <w:p w14:paraId="517AA5DC" w14:textId="77777777" w:rsidR="00295696" w:rsidRDefault="00295696" w:rsidP="00936372">
            <w:pPr>
              <w:pStyle w:val="maintext"/>
              <w:ind w:firstLineChars="0" w:firstLine="0"/>
              <w:rPr>
                <w:rFonts w:ascii="Arial" w:hAnsi="Arial" w:cs="Arial"/>
              </w:rPr>
            </w:pPr>
          </w:p>
        </w:tc>
        <w:tc>
          <w:tcPr>
            <w:tcW w:w="8269" w:type="dxa"/>
            <w:shd w:val="clear" w:color="auto" w:fill="auto"/>
          </w:tcPr>
          <w:p w14:paraId="6939CDA0" w14:textId="77777777" w:rsidR="00295696" w:rsidRPr="004E6EF8" w:rsidRDefault="00295696" w:rsidP="00936372">
            <w:pPr>
              <w:rPr>
                <w:b/>
                <w:lang w:eastAsia="zh-CN"/>
              </w:rPr>
            </w:pPr>
          </w:p>
        </w:tc>
      </w:tr>
    </w:tbl>
    <w:p w14:paraId="0D46EF33" w14:textId="35E8C0DA" w:rsidR="00295696" w:rsidRDefault="00295696" w:rsidP="00E235C5">
      <w:pPr>
        <w:rPr>
          <w:strike/>
        </w:rPr>
      </w:pPr>
    </w:p>
    <w:p w14:paraId="0092FA49" w14:textId="061B7A01" w:rsidR="005560AC" w:rsidRPr="00E235C5" w:rsidRDefault="00331EF4" w:rsidP="005560AC">
      <w:pPr>
        <w:rPr>
          <w:rFonts w:asciiTheme="minorHAnsi" w:hAnsiTheme="minorHAnsi" w:cstheme="minorHAnsi"/>
          <w:bCs/>
          <w:sz w:val="24"/>
          <w:szCs w:val="24"/>
          <w:lang w:val="en-GB"/>
        </w:rPr>
      </w:pPr>
      <w:r>
        <w:br w:type="page"/>
      </w:r>
      <w:r w:rsidR="005560AC" w:rsidRPr="00E235C5">
        <w:rPr>
          <w:rFonts w:asciiTheme="minorHAnsi" w:hAnsiTheme="minorHAnsi" w:cstheme="minorHAnsi"/>
          <w:b/>
          <w:sz w:val="24"/>
          <w:szCs w:val="24"/>
          <w:highlight w:val="magenta"/>
          <w:lang w:val="en-GB"/>
        </w:rPr>
        <w:lastRenderedPageBreak/>
        <w:t>Issue #</w:t>
      </w:r>
      <w:r w:rsidR="005560AC">
        <w:rPr>
          <w:rFonts w:asciiTheme="minorHAnsi" w:hAnsiTheme="minorHAnsi" w:cstheme="minorHAnsi"/>
          <w:b/>
          <w:sz w:val="24"/>
          <w:szCs w:val="24"/>
          <w:highlight w:val="magenta"/>
          <w:lang w:val="en-GB"/>
        </w:rPr>
        <w:t>2.2.</w:t>
      </w:r>
      <w:r w:rsidR="00CD611F">
        <w:rPr>
          <w:rFonts w:asciiTheme="minorHAnsi" w:hAnsiTheme="minorHAnsi" w:cstheme="minorHAnsi"/>
          <w:b/>
          <w:sz w:val="24"/>
          <w:szCs w:val="24"/>
          <w:highlight w:val="magenta"/>
          <w:lang w:val="en-GB"/>
        </w:rPr>
        <w:t>3</w:t>
      </w:r>
      <w:r w:rsidR="005560AC" w:rsidRPr="00E235C5">
        <w:rPr>
          <w:rFonts w:asciiTheme="minorHAnsi" w:hAnsiTheme="minorHAnsi" w:cstheme="minorHAnsi"/>
          <w:b/>
          <w:sz w:val="24"/>
          <w:szCs w:val="24"/>
          <w:highlight w:val="magenta"/>
          <w:lang w:val="en-GB"/>
        </w:rPr>
        <w:t>:</w:t>
      </w:r>
      <w:r w:rsidR="005560AC" w:rsidRPr="00E235C5">
        <w:rPr>
          <w:rFonts w:asciiTheme="minorHAnsi" w:hAnsiTheme="minorHAnsi" w:cstheme="minorHAnsi"/>
          <w:bCs/>
          <w:sz w:val="24"/>
          <w:szCs w:val="24"/>
          <w:lang w:val="en-GB"/>
        </w:rPr>
        <w:t xml:space="preserve"> </w:t>
      </w:r>
      <w:r w:rsidR="005560AC">
        <w:rPr>
          <w:rFonts w:asciiTheme="minorHAnsi" w:hAnsiTheme="minorHAnsi" w:cstheme="minorHAnsi"/>
          <w:bCs/>
          <w:sz w:val="24"/>
          <w:szCs w:val="24"/>
          <w:lang w:val="en-GB"/>
        </w:rPr>
        <w:t>Remove reference to “serving” cell for an IAB-DU</w:t>
      </w:r>
    </w:p>
    <w:p w14:paraId="2198606B" w14:textId="5D03BB43" w:rsidR="005560AC" w:rsidRDefault="005560AC" w:rsidP="005560AC">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Source: </w:t>
      </w:r>
      <w:r>
        <w:rPr>
          <w:rFonts w:asciiTheme="minorHAnsi" w:hAnsiTheme="minorHAnsi" w:cstheme="minorHAnsi"/>
          <w:bCs/>
          <w:sz w:val="24"/>
          <w:szCs w:val="24"/>
          <w:lang w:val="en-GB"/>
        </w:rPr>
        <w:t>R1-2000797</w:t>
      </w:r>
    </w:p>
    <w:p w14:paraId="4309B87E" w14:textId="77777777" w:rsidR="005560AC" w:rsidRDefault="005560AC" w:rsidP="005560AC">
      <w:pPr>
        <w:rPr>
          <w:rFonts w:asciiTheme="minorHAnsi" w:hAnsiTheme="minorHAnsi" w:cstheme="minorHAnsi"/>
          <w:b/>
          <w:sz w:val="24"/>
          <w:szCs w:val="24"/>
          <w:lang w:val="en-GB"/>
        </w:rPr>
      </w:pPr>
    </w:p>
    <w:p w14:paraId="6DB7AE8E" w14:textId="01916CDB" w:rsidR="005560AC" w:rsidRDefault="005560AC" w:rsidP="005560AC">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Status: </w:t>
      </w:r>
      <w:r>
        <w:rPr>
          <w:rFonts w:asciiTheme="minorHAnsi" w:hAnsiTheme="minorHAnsi" w:cstheme="minorHAnsi"/>
          <w:bCs/>
          <w:sz w:val="24"/>
          <w:szCs w:val="24"/>
          <w:lang w:val="en-GB"/>
        </w:rPr>
        <w:t xml:space="preserve">RAN1 agreements are for the semi-static IAB-node DU configuration to be provided on a per-DU cell basis, while serving-cell is a </w:t>
      </w:r>
      <w:proofErr w:type="gramStart"/>
      <w:r>
        <w:rPr>
          <w:rFonts w:asciiTheme="minorHAnsi" w:hAnsiTheme="minorHAnsi" w:cstheme="minorHAnsi"/>
          <w:bCs/>
          <w:sz w:val="24"/>
          <w:szCs w:val="24"/>
          <w:lang w:val="en-GB"/>
        </w:rPr>
        <w:t>UE(</w:t>
      </w:r>
      <w:proofErr w:type="gramEnd"/>
      <w:r>
        <w:rPr>
          <w:rFonts w:asciiTheme="minorHAnsi" w:hAnsiTheme="minorHAnsi" w:cstheme="minorHAnsi"/>
          <w:bCs/>
          <w:sz w:val="24"/>
          <w:szCs w:val="24"/>
          <w:lang w:val="en-GB"/>
        </w:rPr>
        <w:t>link)-specific concept.</w:t>
      </w:r>
    </w:p>
    <w:p w14:paraId="7FCB1C8F" w14:textId="1EB002FD" w:rsidR="00331EF4" w:rsidRPr="005560AC" w:rsidRDefault="005560AC">
      <w:pPr>
        <w:spacing w:before="0" w:after="0"/>
        <w:jc w:val="left"/>
        <w:rPr>
          <w:bCs/>
          <w:iCs/>
        </w:rPr>
      </w:pPr>
      <w:r w:rsidRPr="005560AC">
        <w:rPr>
          <w:bCs/>
          <w:iCs/>
          <w:highlight w:val="darkGray"/>
        </w:rPr>
        <w:t>RAN1#99 agreement:</w:t>
      </w:r>
    </w:p>
    <w:p w14:paraId="5CE11DB2" w14:textId="77777777" w:rsidR="005560AC" w:rsidRPr="005560AC" w:rsidRDefault="005560AC" w:rsidP="005560AC">
      <w:pPr>
        <w:spacing w:after="60" w:line="288" w:lineRule="auto"/>
        <w:rPr>
          <w:i/>
        </w:rPr>
      </w:pPr>
      <w:r w:rsidRPr="005560AC">
        <w:rPr>
          <w:i/>
        </w:rPr>
        <w:t>For the semi-static DU resource configuration, the following is supported:</w:t>
      </w:r>
    </w:p>
    <w:p w14:paraId="433D2682" w14:textId="77777777" w:rsidR="005560AC" w:rsidRPr="005560AC" w:rsidRDefault="005560AC" w:rsidP="005560AC">
      <w:pPr>
        <w:numPr>
          <w:ilvl w:val="0"/>
          <w:numId w:val="9"/>
        </w:numPr>
        <w:spacing w:after="60" w:line="288" w:lineRule="auto"/>
        <w:jc w:val="left"/>
        <w:rPr>
          <w:i/>
        </w:rPr>
      </w:pPr>
      <w:r w:rsidRPr="005560AC">
        <w:rPr>
          <w:i/>
        </w:rPr>
        <w:t>The resources are configured on a per DU (cell) basis</w:t>
      </w:r>
    </w:p>
    <w:p w14:paraId="1BFB11D6" w14:textId="7FF4E708" w:rsidR="005560AC" w:rsidRDefault="005560AC" w:rsidP="005560AC">
      <w:pPr>
        <w:numPr>
          <w:ilvl w:val="1"/>
          <w:numId w:val="9"/>
        </w:numPr>
        <w:spacing w:after="60" w:line="288" w:lineRule="auto"/>
        <w:jc w:val="left"/>
        <w:rPr>
          <w:i/>
        </w:rPr>
      </w:pPr>
      <w:r w:rsidRPr="005560AC">
        <w:rPr>
          <w:i/>
        </w:rPr>
        <w:t xml:space="preserve">FFS: indication of additional supplemental per-link resource configurations of child DUs </w:t>
      </w:r>
    </w:p>
    <w:p w14:paraId="71500CA6" w14:textId="27022821" w:rsidR="005560AC" w:rsidRDefault="005560AC" w:rsidP="005560AC">
      <w:pPr>
        <w:spacing w:after="60" w:line="288" w:lineRule="auto"/>
        <w:jc w:val="left"/>
        <w:rPr>
          <w:i/>
        </w:rPr>
      </w:pPr>
    </w:p>
    <w:p w14:paraId="18CA3C27" w14:textId="2A341337" w:rsidR="005560AC" w:rsidRPr="005560AC" w:rsidRDefault="005560AC" w:rsidP="005560AC">
      <w:pPr>
        <w:spacing w:after="60" w:line="288" w:lineRule="auto"/>
        <w:jc w:val="left"/>
        <w:rPr>
          <w:iCs/>
        </w:rPr>
      </w:pPr>
      <w:r w:rsidRPr="005560AC">
        <w:rPr>
          <w:iCs/>
          <w:highlight w:val="darkGray"/>
        </w:rPr>
        <w:t>Current 38.213 text:</w:t>
      </w:r>
    </w:p>
    <w:p w14:paraId="616F56A3" w14:textId="0E9B9435" w:rsidR="005560AC" w:rsidRPr="005560AC" w:rsidRDefault="005560AC">
      <w:pPr>
        <w:spacing w:before="0" w:after="0"/>
        <w:jc w:val="left"/>
        <w:rPr>
          <w:rFonts w:ascii="Times New Roman" w:hAnsi="Times New Roman"/>
          <w:bCs/>
          <w:iCs/>
        </w:rPr>
      </w:pPr>
      <w:r w:rsidRPr="005560AC">
        <w:rPr>
          <w:rFonts w:ascii="Times New Roman" w:hAnsi="Times New Roman"/>
          <w:bCs/>
          <w:iCs/>
        </w:rPr>
        <w:t xml:space="preserve">For each serving cell of an IAB-node DU, the IAB-node DU can be provided an indication for a slot format over a number of slots by IAB-DU-Resource-Configuration. For each serving cell, an IAB-node MT can be provided an indication for a slot format over a number of slots by </w:t>
      </w:r>
      <w:proofErr w:type="spellStart"/>
      <w:r w:rsidRPr="005560AC">
        <w:rPr>
          <w:rFonts w:ascii="Times New Roman" w:hAnsi="Times New Roman"/>
          <w:bCs/>
          <w:iCs/>
        </w:rPr>
        <w:t>tdd</w:t>
      </w:r>
      <w:proofErr w:type="spellEnd"/>
      <w:r w:rsidRPr="005560AC">
        <w:rPr>
          <w:rFonts w:ascii="Times New Roman" w:hAnsi="Times New Roman"/>
          <w:bCs/>
          <w:iCs/>
        </w:rPr>
        <w:t>-UL-DL-</w:t>
      </w:r>
      <w:proofErr w:type="spellStart"/>
      <w:r w:rsidRPr="005560AC">
        <w:rPr>
          <w:rFonts w:ascii="Times New Roman" w:hAnsi="Times New Roman"/>
          <w:bCs/>
          <w:iCs/>
        </w:rPr>
        <w:t>ConfigDedicated</w:t>
      </w:r>
      <w:proofErr w:type="spellEnd"/>
      <w:r w:rsidRPr="005560AC">
        <w:rPr>
          <w:rFonts w:ascii="Times New Roman" w:hAnsi="Times New Roman"/>
          <w:bCs/>
          <w:iCs/>
        </w:rPr>
        <w:t xml:space="preserve">-IAB-MT. If the IAB-node MT is provided </w:t>
      </w:r>
      <w:proofErr w:type="spellStart"/>
      <w:r w:rsidRPr="005560AC">
        <w:rPr>
          <w:rFonts w:ascii="Times New Roman" w:hAnsi="Times New Roman"/>
          <w:bCs/>
          <w:iCs/>
        </w:rPr>
        <w:t>tdd</w:t>
      </w:r>
      <w:proofErr w:type="spellEnd"/>
      <w:r w:rsidRPr="005560AC">
        <w:rPr>
          <w:rFonts w:ascii="Times New Roman" w:hAnsi="Times New Roman"/>
          <w:bCs/>
          <w:iCs/>
        </w:rPr>
        <w:t>-UL-DL-</w:t>
      </w:r>
      <w:proofErr w:type="spellStart"/>
      <w:r w:rsidRPr="005560AC">
        <w:rPr>
          <w:rFonts w:ascii="Times New Roman" w:hAnsi="Times New Roman"/>
          <w:bCs/>
          <w:iCs/>
        </w:rPr>
        <w:t>ConfigDedicated</w:t>
      </w:r>
      <w:proofErr w:type="spellEnd"/>
      <w:r w:rsidRPr="005560AC">
        <w:rPr>
          <w:rFonts w:ascii="Times New Roman" w:hAnsi="Times New Roman"/>
          <w:bCs/>
          <w:iCs/>
        </w:rPr>
        <w:t xml:space="preserve">-IAB-MT, the parameter </w:t>
      </w:r>
      <w:proofErr w:type="spellStart"/>
      <w:r w:rsidRPr="005560AC">
        <w:rPr>
          <w:rFonts w:ascii="Times New Roman" w:hAnsi="Times New Roman"/>
          <w:bCs/>
          <w:iCs/>
        </w:rPr>
        <w:t>tdd</w:t>
      </w:r>
      <w:proofErr w:type="spellEnd"/>
      <w:r w:rsidRPr="005560AC">
        <w:rPr>
          <w:rFonts w:ascii="Times New Roman" w:hAnsi="Times New Roman"/>
          <w:bCs/>
          <w:iCs/>
        </w:rPr>
        <w:t>-UL-DL-</w:t>
      </w:r>
      <w:proofErr w:type="spellStart"/>
      <w:r w:rsidRPr="005560AC">
        <w:rPr>
          <w:rFonts w:ascii="Times New Roman" w:hAnsi="Times New Roman"/>
          <w:bCs/>
          <w:iCs/>
        </w:rPr>
        <w:t>ConfigDedicated</w:t>
      </w:r>
      <w:proofErr w:type="spellEnd"/>
      <w:r w:rsidRPr="005560AC">
        <w:rPr>
          <w:rFonts w:ascii="Times New Roman" w:hAnsi="Times New Roman"/>
          <w:bCs/>
          <w:iCs/>
        </w:rPr>
        <w:t>-IAB-MT overrides only flexible symbols over the number of slots as provided by TDD-UL-DL-</w:t>
      </w:r>
      <w:proofErr w:type="spellStart"/>
      <w:r w:rsidRPr="005560AC">
        <w:rPr>
          <w:rFonts w:ascii="Times New Roman" w:hAnsi="Times New Roman"/>
          <w:bCs/>
          <w:iCs/>
        </w:rPr>
        <w:t>ConfigurationCommon</w:t>
      </w:r>
      <w:proofErr w:type="spellEnd"/>
      <w:r w:rsidRPr="005560AC">
        <w:rPr>
          <w:rFonts w:ascii="Times New Roman" w:hAnsi="Times New Roman"/>
          <w:bCs/>
          <w:iCs/>
        </w:rPr>
        <w:t>.</w:t>
      </w:r>
    </w:p>
    <w:p w14:paraId="0B463251" w14:textId="77777777" w:rsidR="005560AC" w:rsidRPr="005560AC" w:rsidRDefault="005560AC">
      <w:pPr>
        <w:spacing w:before="0" w:after="0"/>
        <w:jc w:val="left"/>
        <w:rPr>
          <w:rFonts w:ascii="Times New Roman" w:hAnsi="Times New Roman"/>
          <w:b/>
          <w:iCs/>
        </w:rPr>
      </w:pPr>
    </w:p>
    <w:p w14:paraId="3D815ABE" w14:textId="185D06E1" w:rsidR="005560AC" w:rsidRDefault="005560AC" w:rsidP="005560AC">
      <w:pPr>
        <w:rPr>
          <w:rFonts w:asciiTheme="minorHAnsi" w:hAnsiTheme="minorHAnsi" w:cstheme="minorHAnsi"/>
          <w:bCs/>
          <w:sz w:val="24"/>
          <w:szCs w:val="24"/>
          <w:lang w:val="en-GB"/>
        </w:rPr>
      </w:pPr>
      <w:r>
        <w:rPr>
          <w:rFonts w:asciiTheme="minorHAnsi" w:hAnsiTheme="minorHAnsi" w:cstheme="minorHAnsi"/>
          <w:b/>
          <w:sz w:val="24"/>
          <w:szCs w:val="24"/>
          <w:highlight w:val="yellow"/>
          <w:lang w:val="en-GB"/>
        </w:rPr>
        <w:t xml:space="preserve">Proposed </w:t>
      </w:r>
      <w:r w:rsidRPr="008C442F">
        <w:rPr>
          <w:rFonts w:asciiTheme="minorHAnsi" w:hAnsiTheme="minorHAnsi" w:cstheme="minorHAnsi"/>
          <w:b/>
          <w:sz w:val="24"/>
          <w:szCs w:val="24"/>
          <w:highlight w:val="yellow"/>
          <w:lang w:val="en-GB"/>
        </w:rPr>
        <w:t>Conclusion:</w:t>
      </w:r>
      <w:r>
        <w:rPr>
          <w:rFonts w:asciiTheme="minorHAnsi" w:hAnsiTheme="minorHAnsi" w:cstheme="minorHAnsi"/>
          <w:bCs/>
          <w:sz w:val="24"/>
          <w:szCs w:val="24"/>
          <w:lang w:val="en-GB"/>
        </w:rPr>
        <w:t xml:space="preserve"> </w:t>
      </w:r>
      <w:r w:rsidR="00C44B24">
        <w:rPr>
          <w:rFonts w:asciiTheme="minorHAnsi" w:hAnsiTheme="minorHAnsi" w:cstheme="minorHAnsi"/>
          <w:bCs/>
          <w:sz w:val="24"/>
          <w:szCs w:val="24"/>
          <w:lang w:val="en-GB"/>
        </w:rPr>
        <w:t>There is a need to r</w:t>
      </w:r>
      <w:r>
        <w:rPr>
          <w:rFonts w:asciiTheme="minorHAnsi" w:hAnsiTheme="minorHAnsi" w:cstheme="minorHAnsi"/>
          <w:bCs/>
          <w:sz w:val="24"/>
          <w:szCs w:val="24"/>
          <w:lang w:val="en-GB"/>
        </w:rPr>
        <w:t xml:space="preserve">emove </w:t>
      </w:r>
      <w:r w:rsidR="00CD611F">
        <w:rPr>
          <w:rFonts w:asciiTheme="minorHAnsi" w:hAnsiTheme="minorHAnsi" w:cstheme="minorHAnsi"/>
          <w:bCs/>
          <w:sz w:val="24"/>
          <w:szCs w:val="24"/>
          <w:lang w:val="en-GB"/>
        </w:rPr>
        <w:t>all</w:t>
      </w:r>
      <w:r>
        <w:rPr>
          <w:rFonts w:asciiTheme="minorHAnsi" w:hAnsiTheme="minorHAnsi" w:cstheme="minorHAnsi"/>
          <w:bCs/>
          <w:sz w:val="24"/>
          <w:szCs w:val="24"/>
          <w:lang w:val="en-GB"/>
        </w:rPr>
        <w:t xml:space="preserve"> reference</w:t>
      </w:r>
      <w:r w:rsidR="00CD611F">
        <w:rPr>
          <w:rFonts w:asciiTheme="minorHAnsi" w:hAnsiTheme="minorHAnsi" w:cstheme="minorHAnsi"/>
          <w:bCs/>
          <w:sz w:val="24"/>
          <w:szCs w:val="24"/>
          <w:lang w:val="en-GB"/>
        </w:rPr>
        <w:t>s</w:t>
      </w:r>
      <w:r>
        <w:rPr>
          <w:rFonts w:asciiTheme="minorHAnsi" w:hAnsiTheme="minorHAnsi" w:cstheme="minorHAnsi"/>
          <w:bCs/>
          <w:sz w:val="24"/>
          <w:szCs w:val="24"/>
          <w:lang w:val="en-GB"/>
        </w:rPr>
        <w:t xml:space="preserve"> to “serving” cell of an IAB-node DU in section 14 of 38.213. </w:t>
      </w:r>
    </w:p>
    <w:p w14:paraId="2E4AF03D" w14:textId="77777777" w:rsidR="005560AC" w:rsidRPr="003E70AF" w:rsidRDefault="005560AC" w:rsidP="005560AC">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3E70A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560AC" w:rsidRPr="002A6AD9" w14:paraId="7F5CE41B" w14:textId="77777777" w:rsidTr="00936372">
        <w:tc>
          <w:tcPr>
            <w:tcW w:w="1801" w:type="dxa"/>
            <w:shd w:val="clear" w:color="auto" w:fill="auto"/>
          </w:tcPr>
          <w:p w14:paraId="0BEF2EE7" w14:textId="77777777" w:rsidR="005560AC" w:rsidRPr="001753BE" w:rsidRDefault="005560AC"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71E7061E" w14:textId="77777777" w:rsidR="005560AC" w:rsidRPr="00E235C5" w:rsidRDefault="005560AC" w:rsidP="00936372">
            <w:pPr>
              <w:autoSpaceDE w:val="0"/>
              <w:autoSpaceDN w:val="0"/>
              <w:adjustRightInd w:val="0"/>
              <w:snapToGrid w:val="0"/>
              <w:spacing w:before="0"/>
              <w:rPr>
                <w:rFonts w:eastAsia="DengXian"/>
                <w:i/>
              </w:rPr>
            </w:pPr>
            <w:r w:rsidRPr="00E235C5">
              <w:rPr>
                <w:rFonts w:eastAsia="DengXian"/>
                <w:i/>
              </w:rPr>
              <w:t>…</w:t>
            </w:r>
          </w:p>
          <w:p w14:paraId="46E2A190" w14:textId="77777777" w:rsidR="005560AC" w:rsidRPr="002A6AD9" w:rsidRDefault="005560AC" w:rsidP="00936372">
            <w:pPr>
              <w:rPr>
                <w:lang w:val="en-GB"/>
              </w:rPr>
            </w:pPr>
          </w:p>
        </w:tc>
      </w:tr>
      <w:tr w:rsidR="005560AC" w:rsidRPr="004E6EF8" w14:paraId="59D3D84D" w14:textId="77777777" w:rsidTr="00936372">
        <w:tc>
          <w:tcPr>
            <w:tcW w:w="1801" w:type="dxa"/>
            <w:shd w:val="clear" w:color="auto" w:fill="auto"/>
          </w:tcPr>
          <w:p w14:paraId="29A7D500" w14:textId="77777777" w:rsidR="005560AC" w:rsidRDefault="005560AC" w:rsidP="00936372">
            <w:pPr>
              <w:pStyle w:val="maintext"/>
              <w:ind w:firstLineChars="0" w:firstLine="0"/>
              <w:rPr>
                <w:rFonts w:ascii="Arial" w:hAnsi="Arial" w:cs="Arial"/>
              </w:rPr>
            </w:pPr>
          </w:p>
        </w:tc>
        <w:tc>
          <w:tcPr>
            <w:tcW w:w="8269" w:type="dxa"/>
            <w:shd w:val="clear" w:color="auto" w:fill="auto"/>
          </w:tcPr>
          <w:p w14:paraId="26A317C6" w14:textId="77777777" w:rsidR="005560AC" w:rsidRPr="004E6EF8" w:rsidRDefault="005560AC" w:rsidP="00936372">
            <w:pPr>
              <w:rPr>
                <w:b/>
                <w:lang w:eastAsia="zh-CN"/>
              </w:rPr>
            </w:pPr>
          </w:p>
        </w:tc>
      </w:tr>
    </w:tbl>
    <w:p w14:paraId="5221418D" w14:textId="77777777" w:rsidR="00CD611F" w:rsidRDefault="00CD611F">
      <w:pPr>
        <w:spacing w:before="0" w:after="0"/>
        <w:jc w:val="left"/>
        <w:rPr>
          <w:highlight w:val="lightGray"/>
        </w:rPr>
      </w:pPr>
    </w:p>
    <w:p w14:paraId="2E2C5B7B" w14:textId="77777777" w:rsidR="00CD611F" w:rsidRDefault="00CD611F">
      <w:pPr>
        <w:spacing w:before="0" w:after="0"/>
        <w:jc w:val="left"/>
        <w:rPr>
          <w:rFonts w:asciiTheme="minorHAnsi" w:hAnsiTheme="minorHAnsi" w:cstheme="minorHAnsi"/>
          <w:b/>
          <w:sz w:val="24"/>
          <w:szCs w:val="24"/>
          <w:highlight w:val="magenta"/>
          <w:lang w:val="en-GB"/>
        </w:rPr>
      </w:pPr>
      <w:r>
        <w:rPr>
          <w:rFonts w:asciiTheme="minorHAnsi" w:hAnsiTheme="minorHAnsi" w:cstheme="minorHAnsi"/>
          <w:b/>
          <w:sz w:val="24"/>
          <w:szCs w:val="24"/>
          <w:highlight w:val="magenta"/>
          <w:lang w:val="en-GB"/>
        </w:rPr>
        <w:br w:type="page"/>
      </w:r>
    </w:p>
    <w:p w14:paraId="378DE584" w14:textId="7F9137DC" w:rsidR="00CD611F" w:rsidRPr="007D718E" w:rsidRDefault="00CD611F" w:rsidP="00CD611F">
      <w:pPr>
        <w:overflowPunct w:val="0"/>
        <w:autoSpaceDE w:val="0"/>
        <w:autoSpaceDN w:val="0"/>
        <w:adjustRightInd w:val="0"/>
        <w:spacing w:before="0"/>
        <w:textAlignment w:val="baseline"/>
      </w:pPr>
      <w:r w:rsidRPr="00E235C5">
        <w:rPr>
          <w:rFonts w:asciiTheme="minorHAnsi" w:hAnsiTheme="minorHAnsi" w:cstheme="minorHAnsi"/>
          <w:b/>
          <w:sz w:val="24"/>
          <w:szCs w:val="24"/>
          <w:highlight w:val="magenta"/>
          <w:lang w:val="en-GB"/>
        </w:rPr>
        <w:lastRenderedPageBreak/>
        <w:t>Issue #</w:t>
      </w:r>
      <w:r>
        <w:rPr>
          <w:rFonts w:asciiTheme="minorHAnsi" w:hAnsiTheme="minorHAnsi" w:cstheme="minorHAnsi"/>
          <w:b/>
          <w:sz w:val="24"/>
          <w:szCs w:val="24"/>
          <w:highlight w:val="magenta"/>
          <w:lang w:val="en-GB"/>
        </w:rPr>
        <w:t>2.2.4</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 xml:space="preserve">Update references for </w:t>
      </w:r>
      <w:r>
        <w:rPr>
          <w:rFonts w:asciiTheme="minorHAnsi" w:hAnsiTheme="minorHAnsi" w:cstheme="minorHAnsi"/>
          <w:bCs/>
          <w:i/>
          <w:iCs/>
          <w:sz w:val="24"/>
          <w:szCs w:val="24"/>
          <w:lang w:val="en-GB"/>
        </w:rPr>
        <w:t>IAB-DU-Resource-Configuration</w:t>
      </w:r>
      <w:r>
        <w:rPr>
          <w:rFonts w:asciiTheme="minorHAnsi" w:hAnsiTheme="minorHAnsi" w:cstheme="minorHAnsi"/>
          <w:bCs/>
          <w:sz w:val="24"/>
          <w:szCs w:val="24"/>
          <w:lang w:val="en-GB"/>
        </w:rPr>
        <w:t xml:space="preserve"> and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p>
    <w:p w14:paraId="0A8E864E" w14:textId="7A8620EF" w:rsidR="00CD611F" w:rsidRDefault="00CD611F" w:rsidP="00CD611F">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Source: </w:t>
      </w:r>
      <w:r w:rsidR="001113A8">
        <w:rPr>
          <w:rFonts w:asciiTheme="minorHAnsi" w:hAnsiTheme="minorHAnsi" w:cstheme="minorHAnsi"/>
          <w:bCs/>
          <w:sz w:val="24"/>
          <w:szCs w:val="24"/>
          <w:lang w:val="en-GB"/>
        </w:rPr>
        <w:t>R1-2000</w:t>
      </w:r>
      <w:r w:rsidR="001113A8">
        <w:rPr>
          <w:rFonts w:asciiTheme="minorHAnsi" w:hAnsiTheme="minorHAnsi" w:cstheme="minorHAnsi"/>
          <w:bCs/>
          <w:sz w:val="24"/>
          <w:szCs w:val="24"/>
          <w:lang w:val="en-GB"/>
        </w:rPr>
        <w:t>400</w:t>
      </w:r>
      <w:r w:rsidR="001113A8">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R1-2000669, R1-2000797</w:t>
      </w:r>
    </w:p>
    <w:p w14:paraId="18C31FAD" w14:textId="77777777" w:rsidR="00CD611F" w:rsidRDefault="00CD611F" w:rsidP="00CD611F">
      <w:pPr>
        <w:rPr>
          <w:rFonts w:asciiTheme="minorHAnsi" w:hAnsiTheme="minorHAnsi" w:cstheme="minorHAnsi"/>
          <w:b/>
          <w:sz w:val="24"/>
          <w:szCs w:val="24"/>
          <w:lang w:val="en-GB"/>
        </w:rPr>
      </w:pPr>
    </w:p>
    <w:p w14:paraId="484E8C42" w14:textId="12D68AEE" w:rsidR="00CD611F" w:rsidRDefault="00CD611F" w:rsidP="00CD611F">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Status: </w:t>
      </w:r>
      <w:r>
        <w:rPr>
          <w:rFonts w:asciiTheme="minorHAnsi" w:hAnsiTheme="minorHAnsi" w:cstheme="minorHAnsi"/>
          <w:bCs/>
          <w:sz w:val="24"/>
          <w:szCs w:val="24"/>
          <w:lang w:val="en-GB"/>
        </w:rPr>
        <w:t xml:space="preserve">RAN2 and RAN3 have updated the </w:t>
      </w:r>
      <w:r w:rsidR="00C44B24">
        <w:rPr>
          <w:rFonts w:asciiTheme="minorHAnsi" w:hAnsiTheme="minorHAnsi" w:cstheme="minorHAnsi"/>
          <w:bCs/>
          <w:sz w:val="24"/>
          <w:szCs w:val="24"/>
          <w:lang w:val="en-GB"/>
        </w:rPr>
        <w:t xml:space="preserve">names of the resource </w:t>
      </w:r>
      <w:r>
        <w:rPr>
          <w:rFonts w:asciiTheme="minorHAnsi" w:hAnsiTheme="minorHAnsi" w:cstheme="minorHAnsi"/>
          <w:bCs/>
          <w:sz w:val="24"/>
          <w:szCs w:val="24"/>
          <w:lang w:val="en-GB"/>
        </w:rPr>
        <w:t>configuration parameters for the IAB-node DU and MT</w:t>
      </w:r>
      <w:r w:rsidR="00C44B24">
        <w:rPr>
          <w:rFonts w:asciiTheme="minorHAnsi" w:hAnsiTheme="minorHAnsi" w:cstheme="minorHAnsi"/>
          <w:bCs/>
          <w:sz w:val="24"/>
          <w:szCs w:val="24"/>
          <w:lang w:val="en-GB"/>
        </w:rPr>
        <w:t>:</w:t>
      </w:r>
    </w:p>
    <w:p w14:paraId="4B9C79CB" w14:textId="78AB954D" w:rsidR="00C44B24" w:rsidRDefault="00C44B24" w:rsidP="00CD611F">
      <w:pPr>
        <w:rPr>
          <w:rFonts w:asciiTheme="minorHAnsi" w:hAnsiTheme="minorHAnsi" w:cstheme="minorHAnsi"/>
          <w:bCs/>
          <w:sz w:val="24"/>
          <w:szCs w:val="24"/>
          <w:lang w:val="en-GB"/>
        </w:rPr>
      </w:pPr>
      <w:r>
        <w:rPr>
          <w:rFonts w:asciiTheme="minorHAnsi" w:hAnsiTheme="minorHAnsi" w:cstheme="minorHAnsi"/>
          <w:bCs/>
          <w:i/>
          <w:iCs/>
          <w:sz w:val="24"/>
          <w:szCs w:val="24"/>
          <w:lang w:val="en-GB"/>
        </w:rPr>
        <w:t>IAB-DU-Resource-Configuration</w:t>
      </w:r>
      <w:r>
        <w:rPr>
          <w:rFonts w:asciiTheme="minorHAnsi" w:hAnsiTheme="minorHAnsi" w:cstheme="minorHAnsi"/>
          <w:bCs/>
          <w:sz w:val="24"/>
          <w:szCs w:val="24"/>
          <w:lang w:val="en-GB"/>
        </w:rPr>
        <w:t xml:space="preserve"> -&gt; </w:t>
      </w:r>
      <w:r>
        <w:rPr>
          <w:rFonts w:asciiTheme="minorHAnsi" w:hAnsiTheme="minorHAnsi" w:cstheme="minorHAnsi"/>
          <w:bCs/>
          <w:i/>
          <w:iCs/>
          <w:sz w:val="24"/>
          <w:szCs w:val="24"/>
          <w:lang w:val="en-GB"/>
        </w:rPr>
        <w:t>IAB-DU-Resource-Configuration-TDD-Config</w:t>
      </w:r>
      <w:r>
        <w:rPr>
          <w:rFonts w:asciiTheme="minorHAnsi" w:hAnsiTheme="minorHAnsi" w:cstheme="minorHAnsi"/>
          <w:bCs/>
          <w:sz w:val="24"/>
          <w:szCs w:val="24"/>
          <w:lang w:val="en-GB"/>
        </w:rPr>
        <w:t xml:space="preserve"> for D/U/F config</w:t>
      </w:r>
    </w:p>
    <w:p w14:paraId="34FEDFAF" w14:textId="35974277" w:rsidR="00C44B24" w:rsidRDefault="00C44B24" w:rsidP="00C44B24">
      <w:pPr>
        <w:rPr>
          <w:rFonts w:asciiTheme="minorHAnsi" w:hAnsiTheme="minorHAnsi" w:cstheme="minorHAnsi"/>
          <w:bCs/>
          <w:sz w:val="24"/>
          <w:szCs w:val="24"/>
          <w:lang w:val="en-GB"/>
        </w:rPr>
      </w:pPr>
      <w:r>
        <w:rPr>
          <w:rFonts w:asciiTheme="minorHAnsi" w:hAnsiTheme="minorHAnsi" w:cstheme="minorHAnsi"/>
          <w:bCs/>
          <w:i/>
          <w:iCs/>
          <w:sz w:val="24"/>
          <w:szCs w:val="24"/>
          <w:lang w:val="en-GB"/>
        </w:rPr>
        <w:t>IAB-DU-Resource-Configuration-H/S/NA-Config</w:t>
      </w:r>
      <w:r>
        <w:rPr>
          <w:rFonts w:asciiTheme="minorHAnsi" w:hAnsiTheme="minorHAnsi" w:cstheme="minorHAnsi"/>
          <w:bCs/>
          <w:sz w:val="24"/>
          <w:szCs w:val="24"/>
          <w:lang w:val="en-GB"/>
        </w:rPr>
        <w:t xml:space="preserve"> for H/S/NA config</w:t>
      </w:r>
      <w:r w:rsidR="00936372">
        <w:rPr>
          <w:rFonts w:asciiTheme="minorHAnsi" w:hAnsiTheme="minorHAnsi" w:cstheme="minorHAnsi"/>
          <w:bCs/>
          <w:sz w:val="24"/>
          <w:szCs w:val="24"/>
          <w:lang w:val="en-GB"/>
        </w:rPr>
        <w:t xml:space="preserve"> is not referenced in 38.213 currently</w:t>
      </w:r>
    </w:p>
    <w:p w14:paraId="0CE8C004" w14:textId="587F3916" w:rsidR="00C44B24" w:rsidRPr="00C44B24" w:rsidRDefault="00C44B24" w:rsidP="00C44B24">
      <w:pPr>
        <w:overflowPunct w:val="0"/>
        <w:autoSpaceDE w:val="0"/>
        <w:autoSpaceDN w:val="0"/>
        <w:adjustRightInd w:val="0"/>
        <w:spacing w:before="0"/>
        <w:textAlignment w:val="baseline"/>
      </w:pP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t xml:space="preserve"> </w:t>
      </w:r>
      <w:r w:rsidR="00936372">
        <w:t>(and related dependent parameters</w:t>
      </w:r>
      <w:r w:rsidR="001113A8">
        <w:t xml:space="preserve"> – e.g. </w:t>
      </w:r>
      <w:proofErr w:type="spellStart"/>
      <w:r w:rsidR="001113A8" w:rsidRPr="00D764C0">
        <w:t>slotSpecificConfigurationsToAddModList</w:t>
      </w:r>
      <w:proofErr w:type="spellEnd"/>
      <w:r w:rsidR="001113A8" w:rsidRPr="00D764C0">
        <w:t>-IAB-MT</w:t>
      </w:r>
      <w:r w:rsidR="00936372">
        <w:t xml:space="preserve">) </w:t>
      </w:r>
      <w:r>
        <w:t xml:space="preserve">-&gt; </w:t>
      </w:r>
      <w:r>
        <w:rPr>
          <w:i/>
          <w:iCs/>
        </w:rPr>
        <w:t>tdd</w:t>
      </w:r>
      <w:r w:rsidRPr="00A740E9">
        <w:rPr>
          <w:i/>
          <w:iCs/>
        </w:rPr>
        <w:t>-UL-DL-ConfigDedicated-IAB-MT</w:t>
      </w:r>
      <w:r>
        <w:rPr>
          <w:i/>
          <w:iCs/>
        </w:rPr>
        <w:t xml:space="preserve">-v16xy </w:t>
      </w:r>
      <w:r w:rsidR="001113A8">
        <w:rPr>
          <w:i/>
          <w:iCs/>
        </w:rPr>
        <w:t xml:space="preserve">(+ </w:t>
      </w:r>
      <w:r w:rsidR="001113A8" w:rsidRPr="00D764C0">
        <w:t>slotSpecificConfigurationsToAddModList-IAB-MT</w:t>
      </w:r>
      <w:r w:rsidR="001113A8">
        <w:t>-v16xy</w:t>
      </w:r>
      <w:r w:rsidR="001113A8">
        <w:t>, etc.)</w:t>
      </w:r>
    </w:p>
    <w:p w14:paraId="71B84B30" w14:textId="77777777" w:rsidR="00CD611F" w:rsidRPr="005560AC" w:rsidRDefault="00CD611F" w:rsidP="00CD611F">
      <w:pPr>
        <w:spacing w:before="0" w:after="0"/>
        <w:jc w:val="left"/>
        <w:rPr>
          <w:rFonts w:ascii="Times New Roman" w:hAnsi="Times New Roman"/>
          <w:b/>
          <w:iCs/>
        </w:rPr>
      </w:pPr>
    </w:p>
    <w:p w14:paraId="46295B49" w14:textId="054327AA" w:rsidR="00CD611F" w:rsidRDefault="00CD611F" w:rsidP="00CD611F">
      <w:pPr>
        <w:rPr>
          <w:rFonts w:asciiTheme="minorHAnsi" w:hAnsiTheme="minorHAnsi" w:cstheme="minorHAnsi"/>
          <w:bCs/>
          <w:sz w:val="24"/>
          <w:szCs w:val="24"/>
          <w:lang w:val="en-GB"/>
        </w:rPr>
      </w:pPr>
      <w:r>
        <w:rPr>
          <w:rFonts w:asciiTheme="minorHAnsi" w:hAnsiTheme="minorHAnsi" w:cstheme="minorHAnsi"/>
          <w:b/>
          <w:sz w:val="24"/>
          <w:szCs w:val="24"/>
          <w:highlight w:val="yellow"/>
          <w:lang w:val="en-GB"/>
        </w:rPr>
        <w:t xml:space="preserve">Proposed </w:t>
      </w:r>
      <w:r w:rsidRPr="008C442F">
        <w:rPr>
          <w:rFonts w:asciiTheme="minorHAnsi" w:hAnsiTheme="minorHAnsi" w:cstheme="minorHAnsi"/>
          <w:b/>
          <w:sz w:val="24"/>
          <w:szCs w:val="24"/>
          <w:highlight w:val="yellow"/>
          <w:lang w:val="en-GB"/>
        </w:rPr>
        <w:t>Conclusion:</w:t>
      </w:r>
      <w:r>
        <w:rPr>
          <w:rFonts w:asciiTheme="minorHAnsi" w:hAnsiTheme="minorHAnsi" w:cstheme="minorHAnsi"/>
          <w:bCs/>
          <w:sz w:val="24"/>
          <w:szCs w:val="24"/>
          <w:lang w:val="en-GB"/>
        </w:rPr>
        <w:t xml:space="preserve"> </w:t>
      </w:r>
      <w:r w:rsidR="00C44B24">
        <w:rPr>
          <w:rFonts w:asciiTheme="minorHAnsi" w:hAnsiTheme="minorHAnsi" w:cstheme="minorHAnsi"/>
          <w:bCs/>
          <w:sz w:val="24"/>
          <w:szCs w:val="24"/>
          <w:lang w:val="en-GB"/>
        </w:rPr>
        <w:t>There is a need to align terminology</w:t>
      </w:r>
      <w:r>
        <w:rPr>
          <w:rFonts w:asciiTheme="minorHAnsi" w:hAnsiTheme="minorHAnsi" w:cstheme="minorHAnsi"/>
          <w:bCs/>
          <w:sz w:val="24"/>
          <w:szCs w:val="24"/>
          <w:lang w:val="en-GB"/>
        </w:rPr>
        <w:t xml:space="preserve"> </w:t>
      </w:r>
      <w:r w:rsidR="00C44B24">
        <w:rPr>
          <w:rFonts w:asciiTheme="minorHAnsi" w:hAnsiTheme="minorHAnsi" w:cstheme="minorHAnsi"/>
          <w:bCs/>
          <w:sz w:val="24"/>
          <w:szCs w:val="24"/>
          <w:lang w:val="en-GB"/>
        </w:rPr>
        <w:t xml:space="preserve">in Section 14 </w:t>
      </w:r>
      <w:r>
        <w:rPr>
          <w:rFonts w:asciiTheme="minorHAnsi" w:hAnsiTheme="minorHAnsi" w:cstheme="minorHAnsi"/>
          <w:bCs/>
          <w:sz w:val="24"/>
          <w:szCs w:val="24"/>
          <w:lang w:val="en-GB"/>
        </w:rPr>
        <w:t>of 38.213</w:t>
      </w:r>
      <w:r w:rsidR="00C44B24">
        <w:rPr>
          <w:rFonts w:asciiTheme="minorHAnsi" w:hAnsiTheme="minorHAnsi" w:cstheme="minorHAnsi"/>
          <w:bCs/>
          <w:sz w:val="24"/>
          <w:szCs w:val="24"/>
          <w:lang w:val="en-GB"/>
        </w:rPr>
        <w:t xml:space="preserve"> with the latest CRs for 38.331 and 38.473</w:t>
      </w:r>
      <w:r>
        <w:rPr>
          <w:rFonts w:asciiTheme="minorHAnsi" w:hAnsiTheme="minorHAnsi" w:cstheme="minorHAnsi"/>
          <w:bCs/>
          <w:sz w:val="24"/>
          <w:szCs w:val="24"/>
          <w:lang w:val="en-GB"/>
        </w:rPr>
        <w:t xml:space="preserve">. </w:t>
      </w:r>
    </w:p>
    <w:p w14:paraId="3B9FDA42" w14:textId="77777777" w:rsidR="00CD611F" w:rsidRPr="003E70AF" w:rsidRDefault="00CD611F" w:rsidP="00CD611F">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3E70A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CD611F" w:rsidRPr="002A6AD9" w14:paraId="6755BF1B" w14:textId="77777777" w:rsidTr="00936372">
        <w:tc>
          <w:tcPr>
            <w:tcW w:w="1801" w:type="dxa"/>
            <w:shd w:val="clear" w:color="auto" w:fill="auto"/>
          </w:tcPr>
          <w:p w14:paraId="7E84EE8A" w14:textId="77777777" w:rsidR="00CD611F" w:rsidRPr="001753BE" w:rsidRDefault="00CD611F"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4CC018CC" w14:textId="77777777" w:rsidR="00CD611F" w:rsidRPr="00E235C5" w:rsidRDefault="00CD611F" w:rsidP="00936372">
            <w:pPr>
              <w:autoSpaceDE w:val="0"/>
              <w:autoSpaceDN w:val="0"/>
              <w:adjustRightInd w:val="0"/>
              <w:snapToGrid w:val="0"/>
              <w:spacing w:before="0"/>
              <w:rPr>
                <w:rFonts w:eastAsia="DengXian"/>
                <w:i/>
              </w:rPr>
            </w:pPr>
            <w:r w:rsidRPr="00E235C5">
              <w:rPr>
                <w:rFonts w:eastAsia="DengXian"/>
                <w:i/>
              </w:rPr>
              <w:t>…</w:t>
            </w:r>
          </w:p>
          <w:p w14:paraId="00841CE9" w14:textId="77777777" w:rsidR="00CD611F" w:rsidRPr="002A6AD9" w:rsidRDefault="00CD611F" w:rsidP="00936372">
            <w:pPr>
              <w:rPr>
                <w:lang w:val="en-GB"/>
              </w:rPr>
            </w:pPr>
          </w:p>
        </w:tc>
      </w:tr>
      <w:tr w:rsidR="00CD611F" w:rsidRPr="004E6EF8" w14:paraId="0935249E" w14:textId="77777777" w:rsidTr="00936372">
        <w:tc>
          <w:tcPr>
            <w:tcW w:w="1801" w:type="dxa"/>
            <w:shd w:val="clear" w:color="auto" w:fill="auto"/>
          </w:tcPr>
          <w:p w14:paraId="5F914BF2" w14:textId="77777777" w:rsidR="00CD611F" w:rsidRDefault="00CD611F" w:rsidP="00936372">
            <w:pPr>
              <w:pStyle w:val="maintext"/>
              <w:ind w:firstLineChars="0" w:firstLine="0"/>
              <w:rPr>
                <w:rFonts w:ascii="Arial" w:hAnsi="Arial" w:cs="Arial"/>
              </w:rPr>
            </w:pPr>
          </w:p>
        </w:tc>
        <w:tc>
          <w:tcPr>
            <w:tcW w:w="8269" w:type="dxa"/>
            <w:shd w:val="clear" w:color="auto" w:fill="auto"/>
          </w:tcPr>
          <w:p w14:paraId="641B5FC0" w14:textId="77777777" w:rsidR="00CD611F" w:rsidRPr="004E6EF8" w:rsidRDefault="00CD611F" w:rsidP="00936372">
            <w:pPr>
              <w:rPr>
                <w:b/>
                <w:lang w:eastAsia="zh-CN"/>
              </w:rPr>
            </w:pPr>
          </w:p>
        </w:tc>
      </w:tr>
    </w:tbl>
    <w:p w14:paraId="203995FC" w14:textId="3682C736" w:rsidR="005560AC" w:rsidRDefault="005560AC">
      <w:pPr>
        <w:spacing w:before="0" w:after="0"/>
        <w:jc w:val="left"/>
        <w:rPr>
          <w:b/>
          <w:i/>
          <w:sz w:val="28"/>
          <w:highlight w:val="lightGray"/>
        </w:rPr>
      </w:pPr>
      <w:r>
        <w:rPr>
          <w:highlight w:val="lightGray"/>
        </w:rPr>
        <w:br w:type="page"/>
      </w:r>
    </w:p>
    <w:p w14:paraId="225EE3C7" w14:textId="1F050FBD" w:rsidR="00331EF4" w:rsidRPr="00156B89" w:rsidRDefault="00331EF4" w:rsidP="00C81571">
      <w:pPr>
        <w:pStyle w:val="Heading2"/>
      </w:pPr>
      <w:r>
        <w:lastRenderedPageBreak/>
        <w:t>Proposals for new specification text</w:t>
      </w:r>
    </w:p>
    <w:p w14:paraId="6D2BB319" w14:textId="00B91D26" w:rsidR="00331EF4" w:rsidRPr="00E235C5" w:rsidRDefault="00331EF4" w:rsidP="00331EF4">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t>Issue #</w:t>
      </w:r>
      <w:r>
        <w:rPr>
          <w:rFonts w:asciiTheme="minorHAnsi" w:hAnsiTheme="minorHAnsi" w:cstheme="minorHAnsi"/>
          <w:b/>
          <w:sz w:val="24"/>
          <w:szCs w:val="24"/>
          <w:highlight w:val="magenta"/>
          <w:lang w:val="en-GB"/>
        </w:rPr>
        <w:t>2.3.1</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 xml:space="preserve">Behaviour of </w:t>
      </w:r>
      <w:proofErr w:type="spellStart"/>
      <w:r w:rsidRPr="00331EF4">
        <w:rPr>
          <w:rFonts w:asciiTheme="minorHAnsi" w:hAnsiTheme="minorHAnsi" w:cstheme="minorHAnsi"/>
          <w:bCs/>
          <w:i/>
          <w:iCs/>
          <w:sz w:val="24"/>
          <w:szCs w:val="24"/>
          <w:lang w:val="en-GB"/>
        </w:rPr>
        <w:t>tdd</w:t>
      </w:r>
      <w:proofErr w:type="spellEnd"/>
      <w:r w:rsidRPr="00331EF4">
        <w:rPr>
          <w:rFonts w:asciiTheme="minorHAnsi" w:hAnsiTheme="minorHAnsi" w:cstheme="minorHAnsi"/>
          <w:bCs/>
          <w:i/>
          <w:iCs/>
          <w:sz w:val="24"/>
          <w:szCs w:val="24"/>
          <w:lang w:val="en-GB"/>
        </w:rPr>
        <w:t>-UL-DL-</w:t>
      </w:r>
      <w:proofErr w:type="spellStart"/>
      <w:r w:rsidRPr="00331EF4">
        <w:rPr>
          <w:rFonts w:asciiTheme="minorHAnsi" w:hAnsiTheme="minorHAnsi" w:cstheme="minorHAnsi"/>
          <w:bCs/>
          <w:i/>
          <w:iCs/>
          <w:sz w:val="24"/>
          <w:szCs w:val="24"/>
          <w:lang w:val="en-GB"/>
        </w:rPr>
        <w:t>ConfigDedicated</w:t>
      </w:r>
      <w:proofErr w:type="spellEnd"/>
      <w:r w:rsidRPr="00331EF4">
        <w:rPr>
          <w:rFonts w:asciiTheme="minorHAnsi" w:hAnsiTheme="minorHAnsi" w:cstheme="minorHAnsi"/>
          <w:bCs/>
          <w:i/>
          <w:iCs/>
          <w:sz w:val="24"/>
          <w:szCs w:val="24"/>
          <w:lang w:val="en-GB"/>
        </w:rPr>
        <w:t>-IAB-MT</w:t>
      </w:r>
      <w:r>
        <w:rPr>
          <w:rFonts w:asciiTheme="minorHAnsi" w:hAnsiTheme="minorHAnsi" w:cstheme="minorHAnsi"/>
          <w:bCs/>
          <w:sz w:val="24"/>
          <w:szCs w:val="24"/>
          <w:lang w:val="en-GB"/>
        </w:rPr>
        <w:t xml:space="preserve"> relative to </w:t>
      </w:r>
      <w:proofErr w:type="spellStart"/>
      <w:r w:rsidRPr="00331EF4">
        <w:rPr>
          <w:rFonts w:asciiTheme="minorHAnsi" w:hAnsiTheme="minorHAnsi" w:cstheme="minorHAnsi"/>
          <w:bCs/>
          <w:i/>
          <w:iCs/>
          <w:sz w:val="24"/>
          <w:szCs w:val="24"/>
          <w:lang w:val="en-GB"/>
        </w:rPr>
        <w:t>tdd</w:t>
      </w:r>
      <w:proofErr w:type="spellEnd"/>
      <w:r w:rsidRPr="00331EF4">
        <w:rPr>
          <w:rFonts w:asciiTheme="minorHAnsi" w:hAnsiTheme="minorHAnsi" w:cstheme="minorHAnsi"/>
          <w:bCs/>
          <w:i/>
          <w:iCs/>
          <w:sz w:val="24"/>
          <w:szCs w:val="24"/>
          <w:lang w:val="en-GB"/>
        </w:rPr>
        <w:t>-UL-DL-Config-Dedicated</w:t>
      </w:r>
    </w:p>
    <w:p w14:paraId="4082AA69" w14:textId="77777777" w:rsidR="00331EF4" w:rsidRDefault="00331EF4" w:rsidP="00331EF4">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Source: </w:t>
      </w:r>
      <w:r>
        <w:rPr>
          <w:rFonts w:asciiTheme="minorHAnsi" w:hAnsiTheme="minorHAnsi" w:cstheme="minorHAnsi"/>
          <w:bCs/>
          <w:sz w:val="24"/>
          <w:szCs w:val="24"/>
          <w:lang w:val="en-GB"/>
        </w:rPr>
        <w:t>R1-2001038</w:t>
      </w:r>
      <w:r w:rsidRPr="008C442F">
        <w:rPr>
          <w:rFonts w:asciiTheme="minorHAnsi" w:hAnsiTheme="minorHAnsi" w:cstheme="minorHAnsi"/>
          <w:bCs/>
          <w:sz w:val="24"/>
          <w:szCs w:val="24"/>
          <w:lang w:val="en-GB"/>
        </w:rPr>
        <w:t xml:space="preserve"> </w:t>
      </w:r>
    </w:p>
    <w:p w14:paraId="0F2E1122" w14:textId="77777777" w:rsidR="00331EF4" w:rsidRDefault="00331EF4" w:rsidP="00331EF4">
      <w:pPr>
        <w:rPr>
          <w:rFonts w:asciiTheme="minorHAnsi" w:hAnsiTheme="minorHAnsi" w:cstheme="minorHAnsi"/>
          <w:b/>
          <w:sz w:val="24"/>
          <w:szCs w:val="24"/>
          <w:lang w:val="en-GB"/>
        </w:rPr>
      </w:pPr>
    </w:p>
    <w:p w14:paraId="6FD0605F" w14:textId="6A71148B" w:rsidR="00331EF4" w:rsidRDefault="00331EF4" w:rsidP="00331EF4">
      <w:pPr>
        <w:rPr>
          <w:rFonts w:asciiTheme="minorHAnsi" w:hAnsiTheme="minorHAnsi" w:cstheme="minorHAnsi"/>
          <w:bCs/>
          <w:sz w:val="24"/>
          <w:szCs w:val="24"/>
          <w:lang w:val="en-GB"/>
        </w:rPr>
      </w:pPr>
      <w:r>
        <w:rPr>
          <w:rFonts w:asciiTheme="minorHAnsi" w:hAnsiTheme="minorHAnsi" w:cstheme="minorHAnsi"/>
          <w:b/>
          <w:sz w:val="24"/>
          <w:szCs w:val="24"/>
          <w:lang w:val="en-GB"/>
        </w:rPr>
        <w:t xml:space="preserve">Status: </w:t>
      </w:r>
      <w:r>
        <w:rPr>
          <w:rFonts w:asciiTheme="minorHAnsi" w:hAnsiTheme="minorHAnsi" w:cstheme="minorHAnsi"/>
          <w:bCs/>
          <w:sz w:val="24"/>
          <w:szCs w:val="24"/>
          <w:lang w:val="en-GB"/>
        </w:rPr>
        <w:t xml:space="preserve">Functionality of </w:t>
      </w:r>
      <w:proofErr w:type="spellStart"/>
      <w:r w:rsidRPr="00331EF4">
        <w:rPr>
          <w:rFonts w:asciiTheme="minorHAnsi" w:hAnsiTheme="minorHAnsi" w:cstheme="minorHAnsi"/>
          <w:bCs/>
          <w:i/>
          <w:iCs/>
          <w:sz w:val="24"/>
          <w:szCs w:val="24"/>
          <w:lang w:val="en-GB"/>
        </w:rPr>
        <w:t>tdd</w:t>
      </w:r>
      <w:proofErr w:type="spellEnd"/>
      <w:r w:rsidRPr="00331EF4">
        <w:rPr>
          <w:rFonts w:asciiTheme="minorHAnsi" w:hAnsiTheme="minorHAnsi" w:cstheme="minorHAnsi"/>
          <w:bCs/>
          <w:i/>
          <w:iCs/>
          <w:sz w:val="24"/>
          <w:szCs w:val="24"/>
          <w:lang w:val="en-GB"/>
        </w:rPr>
        <w:t>-UL-DL-Config-Dedicated</w:t>
      </w:r>
      <w:r>
        <w:rPr>
          <w:rFonts w:asciiTheme="minorHAnsi" w:hAnsiTheme="minorHAnsi" w:cstheme="minorHAnsi"/>
          <w:bCs/>
          <w:sz w:val="24"/>
          <w:szCs w:val="24"/>
          <w:lang w:val="en-GB"/>
        </w:rPr>
        <w:t xml:space="preserve"> and </w:t>
      </w:r>
      <w:proofErr w:type="spellStart"/>
      <w:r w:rsidRPr="00331EF4">
        <w:rPr>
          <w:rFonts w:asciiTheme="minorHAnsi" w:hAnsiTheme="minorHAnsi" w:cstheme="minorHAnsi"/>
          <w:bCs/>
          <w:i/>
          <w:iCs/>
          <w:sz w:val="24"/>
          <w:szCs w:val="24"/>
          <w:lang w:val="en-GB"/>
        </w:rPr>
        <w:t>tdd</w:t>
      </w:r>
      <w:proofErr w:type="spellEnd"/>
      <w:r w:rsidRPr="00331EF4">
        <w:rPr>
          <w:rFonts w:asciiTheme="minorHAnsi" w:hAnsiTheme="minorHAnsi" w:cstheme="minorHAnsi"/>
          <w:bCs/>
          <w:i/>
          <w:iCs/>
          <w:sz w:val="24"/>
          <w:szCs w:val="24"/>
          <w:lang w:val="en-GB"/>
        </w:rPr>
        <w:t>-UL-DL-</w:t>
      </w:r>
      <w:proofErr w:type="spellStart"/>
      <w:r w:rsidRPr="00331EF4">
        <w:rPr>
          <w:rFonts w:asciiTheme="minorHAnsi" w:hAnsiTheme="minorHAnsi" w:cstheme="minorHAnsi"/>
          <w:bCs/>
          <w:i/>
          <w:iCs/>
          <w:sz w:val="24"/>
          <w:szCs w:val="24"/>
          <w:lang w:val="en-GB"/>
        </w:rPr>
        <w:t>ConfigDedicated</w:t>
      </w:r>
      <w:proofErr w:type="spellEnd"/>
      <w:r w:rsidRPr="00331EF4">
        <w:rPr>
          <w:rFonts w:asciiTheme="minorHAnsi" w:hAnsiTheme="minorHAnsi" w:cstheme="minorHAnsi"/>
          <w:bCs/>
          <w:i/>
          <w:iCs/>
          <w:sz w:val="24"/>
          <w:szCs w:val="24"/>
          <w:lang w:val="en-GB"/>
        </w:rPr>
        <w:t>-IAB-MT</w:t>
      </w:r>
      <w:r>
        <w:rPr>
          <w:rFonts w:asciiTheme="minorHAnsi" w:hAnsiTheme="minorHAnsi" w:cstheme="minorHAnsi"/>
          <w:bCs/>
          <w:sz w:val="24"/>
          <w:szCs w:val="24"/>
          <w:lang w:val="en-GB"/>
        </w:rPr>
        <w:t xml:space="preserve"> should be the same, however this is left ambiguous since there is no corresponding reference to Section 11.1 in Section 14 of 38.213</w:t>
      </w:r>
    </w:p>
    <w:p w14:paraId="1018A9FA" w14:textId="77777777" w:rsidR="00331EF4" w:rsidRDefault="00331EF4" w:rsidP="00331EF4">
      <w:pPr>
        <w:rPr>
          <w:rFonts w:asciiTheme="minorHAnsi" w:hAnsiTheme="minorHAnsi" w:cstheme="minorHAnsi"/>
          <w:b/>
          <w:sz w:val="24"/>
          <w:szCs w:val="24"/>
          <w:highlight w:val="yellow"/>
          <w:lang w:val="en-GB"/>
        </w:rPr>
      </w:pPr>
    </w:p>
    <w:p w14:paraId="1D3D948B" w14:textId="6309D063" w:rsidR="00331EF4" w:rsidRDefault="00331EF4" w:rsidP="00331EF4">
      <w:pPr>
        <w:rPr>
          <w:rFonts w:asciiTheme="minorHAnsi" w:hAnsiTheme="minorHAnsi" w:cstheme="minorHAnsi"/>
          <w:bCs/>
          <w:sz w:val="24"/>
          <w:szCs w:val="24"/>
          <w:lang w:val="en-GB"/>
        </w:rPr>
      </w:pPr>
      <w:r>
        <w:rPr>
          <w:rFonts w:asciiTheme="minorHAnsi" w:hAnsiTheme="minorHAnsi" w:cstheme="minorHAnsi"/>
          <w:b/>
          <w:sz w:val="24"/>
          <w:szCs w:val="24"/>
          <w:highlight w:val="yellow"/>
          <w:lang w:val="en-GB"/>
        </w:rPr>
        <w:t xml:space="preserve">Proposed </w:t>
      </w:r>
      <w:r w:rsidRPr="008C442F">
        <w:rPr>
          <w:rFonts w:asciiTheme="minorHAnsi" w:hAnsiTheme="minorHAnsi" w:cstheme="minorHAnsi"/>
          <w:b/>
          <w:sz w:val="24"/>
          <w:szCs w:val="24"/>
          <w:highlight w:val="yellow"/>
          <w:lang w:val="en-GB"/>
        </w:rPr>
        <w:t>Conclusion:</w:t>
      </w:r>
      <w:r>
        <w:rPr>
          <w:rFonts w:asciiTheme="minorHAnsi" w:hAnsiTheme="minorHAnsi" w:cstheme="minorHAnsi"/>
          <w:bCs/>
          <w:sz w:val="24"/>
          <w:szCs w:val="24"/>
          <w:lang w:val="en-GB"/>
        </w:rPr>
        <w:t xml:space="preserve"> </w:t>
      </w:r>
      <w:r w:rsidR="00C44B24">
        <w:rPr>
          <w:rFonts w:asciiTheme="minorHAnsi" w:hAnsiTheme="minorHAnsi" w:cstheme="minorHAnsi"/>
          <w:bCs/>
          <w:sz w:val="24"/>
          <w:szCs w:val="24"/>
          <w:lang w:val="en-GB"/>
        </w:rPr>
        <w:t>A</w:t>
      </w:r>
      <w:r>
        <w:rPr>
          <w:rFonts w:asciiTheme="minorHAnsi" w:hAnsiTheme="minorHAnsi" w:cstheme="minorHAnsi"/>
          <w:bCs/>
          <w:sz w:val="24"/>
          <w:szCs w:val="24"/>
          <w:lang w:val="en-GB"/>
        </w:rPr>
        <w:t xml:space="preserve"> reference</w:t>
      </w:r>
      <w:r w:rsidR="00C44B24">
        <w:rPr>
          <w:rFonts w:asciiTheme="minorHAnsi" w:hAnsiTheme="minorHAnsi" w:cstheme="minorHAnsi"/>
          <w:bCs/>
          <w:sz w:val="24"/>
          <w:szCs w:val="24"/>
          <w:lang w:val="en-GB"/>
        </w:rPr>
        <w:t xml:space="preserve"> should be added</w:t>
      </w:r>
      <w:r>
        <w:rPr>
          <w:rFonts w:asciiTheme="minorHAnsi" w:hAnsiTheme="minorHAnsi" w:cstheme="minorHAnsi"/>
          <w:bCs/>
          <w:sz w:val="24"/>
          <w:szCs w:val="24"/>
          <w:lang w:val="en-GB"/>
        </w:rPr>
        <w:t xml:space="preserve"> in Section 14 of 38.213 that the clauses referring to </w:t>
      </w:r>
      <w:proofErr w:type="spellStart"/>
      <w:r w:rsidRPr="00331EF4">
        <w:rPr>
          <w:rFonts w:asciiTheme="minorHAnsi" w:hAnsiTheme="minorHAnsi" w:cstheme="minorHAnsi"/>
          <w:bCs/>
          <w:i/>
          <w:iCs/>
          <w:sz w:val="24"/>
          <w:szCs w:val="24"/>
          <w:lang w:val="en-GB"/>
        </w:rPr>
        <w:t>tdd</w:t>
      </w:r>
      <w:proofErr w:type="spellEnd"/>
      <w:r w:rsidRPr="00331EF4">
        <w:rPr>
          <w:rFonts w:asciiTheme="minorHAnsi" w:hAnsiTheme="minorHAnsi" w:cstheme="minorHAnsi"/>
          <w:bCs/>
          <w:i/>
          <w:iCs/>
          <w:sz w:val="24"/>
          <w:szCs w:val="24"/>
          <w:lang w:val="en-GB"/>
        </w:rPr>
        <w:t>-UL-DL-Config-Dedicated</w:t>
      </w:r>
      <w:r>
        <w:rPr>
          <w:rFonts w:asciiTheme="minorHAnsi" w:hAnsiTheme="minorHAnsi" w:cstheme="minorHAnsi"/>
          <w:bCs/>
          <w:sz w:val="24"/>
          <w:szCs w:val="24"/>
          <w:lang w:val="en-GB"/>
        </w:rPr>
        <w:t xml:space="preserve"> in Section 11.1 apply equally to </w:t>
      </w:r>
      <w:proofErr w:type="spellStart"/>
      <w:r w:rsidRPr="00331EF4">
        <w:rPr>
          <w:rFonts w:asciiTheme="minorHAnsi" w:hAnsiTheme="minorHAnsi" w:cstheme="minorHAnsi"/>
          <w:bCs/>
          <w:i/>
          <w:iCs/>
          <w:sz w:val="24"/>
          <w:szCs w:val="24"/>
          <w:lang w:val="en-GB"/>
        </w:rPr>
        <w:t>tdd</w:t>
      </w:r>
      <w:proofErr w:type="spellEnd"/>
      <w:r w:rsidRPr="00331EF4">
        <w:rPr>
          <w:rFonts w:asciiTheme="minorHAnsi" w:hAnsiTheme="minorHAnsi" w:cstheme="minorHAnsi"/>
          <w:bCs/>
          <w:i/>
          <w:iCs/>
          <w:sz w:val="24"/>
          <w:szCs w:val="24"/>
          <w:lang w:val="en-GB"/>
        </w:rPr>
        <w:t>-UL-DL-</w:t>
      </w:r>
      <w:proofErr w:type="spellStart"/>
      <w:r w:rsidRPr="00331EF4">
        <w:rPr>
          <w:rFonts w:asciiTheme="minorHAnsi" w:hAnsiTheme="minorHAnsi" w:cstheme="minorHAnsi"/>
          <w:bCs/>
          <w:i/>
          <w:iCs/>
          <w:sz w:val="24"/>
          <w:szCs w:val="24"/>
          <w:lang w:val="en-GB"/>
        </w:rPr>
        <w:t>ConfigDedicated</w:t>
      </w:r>
      <w:proofErr w:type="spellEnd"/>
      <w:r w:rsidRPr="00331EF4">
        <w:rPr>
          <w:rFonts w:asciiTheme="minorHAnsi" w:hAnsiTheme="minorHAnsi" w:cstheme="minorHAnsi"/>
          <w:bCs/>
          <w:i/>
          <w:iCs/>
          <w:sz w:val="24"/>
          <w:szCs w:val="24"/>
          <w:lang w:val="en-GB"/>
        </w:rPr>
        <w:t>-IAB-MT</w:t>
      </w:r>
      <w:r>
        <w:rPr>
          <w:rFonts w:asciiTheme="minorHAnsi" w:hAnsiTheme="minorHAnsi" w:cstheme="minorHAnsi"/>
          <w:bCs/>
          <w:sz w:val="24"/>
          <w:szCs w:val="24"/>
          <w:lang w:val="en-GB"/>
        </w:rPr>
        <w:t>. Proposal #1 and TP #1 in R1-2001038 can be taken as a starting point:</w:t>
      </w:r>
    </w:p>
    <w:p w14:paraId="24707189" w14:textId="77777777" w:rsidR="00331EF4" w:rsidRPr="00AF0924" w:rsidRDefault="00331EF4" w:rsidP="00331EF4">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08C05A3B" w14:textId="77777777" w:rsidR="00331EF4" w:rsidRPr="00AF0924" w:rsidRDefault="00331EF4" w:rsidP="00331EF4">
      <w:pPr>
        <w:jc w:val="center"/>
        <w:rPr>
          <w:color w:val="FF0000"/>
          <w:lang w:eastAsia="zh-CN"/>
        </w:rPr>
      </w:pPr>
      <w:r w:rsidRPr="00AF0924">
        <w:rPr>
          <w:color w:val="FF0000"/>
          <w:lang w:eastAsia="zh-CN"/>
        </w:rPr>
        <w:t>&lt; Unchanged parts are omitted &gt;</w:t>
      </w:r>
    </w:p>
    <w:p w14:paraId="56524B85" w14:textId="77777777" w:rsidR="00331EF4" w:rsidRDefault="00331EF4" w:rsidP="00331EF4">
      <w:pPr>
        <w:pStyle w:val="Heading4"/>
        <w:numPr>
          <w:ilvl w:val="0"/>
          <w:numId w:val="0"/>
        </w:numPr>
        <w:rPr>
          <w:b w:val="0"/>
          <w:sz w:val="20"/>
          <w:szCs w:val="20"/>
          <w:lang w:eastAsia="zh-CN"/>
        </w:rPr>
      </w:pPr>
      <w:r w:rsidRPr="00150716">
        <w:rPr>
          <w:b w:val="0"/>
          <w:sz w:val="20"/>
          <w:szCs w:val="20"/>
          <w:lang w:eastAsia="zh-CN"/>
        </w:rPr>
        <w:t xml:space="preserve">For each serving cell of an IAB-node DU, the IAB-node DU can be provided an indication for a slot format over a number of slots by </w:t>
      </w:r>
      <w:r w:rsidRPr="00150716">
        <w:rPr>
          <w:b w:val="0"/>
          <w:i/>
          <w:iCs/>
          <w:sz w:val="20"/>
          <w:szCs w:val="20"/>
          <w:lang w:eastAsia="zh-CN"/>
        </w:rPr>
        <w:t>IAB-DU-Resource-Configuration</w:t>
      </w:r>
      <w:r w:rsidRPr="00150716">
        <w:rPr>
          <w:b w:val="0"/>
          <w:sz w:val="20"/>
          <w:szCs w:val="20"/>
          <w:lang w:eastAsia="zh-CN"/>
        </w:rPr>
        <w:t>.</w:t>
      </w:r>
    </w:p>
    <w:p w14:paraId="2E280F19" w14:textId="77777777" w:rsidR="00331EF4" w:rsidRDefault="00331EF4" w:rsidP="00331EF4">
      <w:pPr>
        <w:pStyle w:val="Heading4"/>
        <w:numPr>
          <w:ilvl w:val="0"/>
          <w:numId w:val="0"/>
        </w:numPr>
        <w:rPr>
          <w:b w:val="0"/>
          <w:sz w:val="20"/>
          <w:szCs w:val="20"/>
        </w:rPr>
      </w:pPr>
      <w:r w:rsidRPr="00362BCB">
        <w:rPr>
          <w:b w:val="0"/>
          <w:sz w:val="20"/>
          <w:szCs w:val="20"/>
          <w:lang w:eastAsia="zh-CN"/>
        </w:rPr>
        <w:t xml:space="preserve">For each serving cell, an IAB-node MT can be provided an indication for a slot format over a number of slots by </w:t>
      </w:r>
      <w:proofErr w:type="spellStart"/>
      <w:r w:rsidRPr="00362BCB">
        <w:rPr>
          <w:b w:val="0"/>
          <w:i/>
          <w:iCs/>
          <w:sz w:val="20"/>
          <w:szCs w:val="20"/>
          <w:lang w:eastAsia="zh-CN"/>
        </w:rPr>
        <w:t>tdd</w:t>
      </w:r>
      <w:proofErr w:type="spellEnd"/>
      <w:r w:rsidRPr="00362BCB">
        <w:rPr>
          <w:b w:val="0"/>
          <w:i/>
          <w:iCs/>
          <w:sz w:val="20"/>
          <w:szCs w:val="20"/>
          <w:lang w:eastAsia="zh-CN"/>
        </w:rPr>
        <w:t>-UL-DL-</w:t>
      </w:r>
      <w:proofErr w:type="spellStart"/>
      <w:r w:rsidRPr="00362BCB">
        <w:rPr>
          <w:b w:val="0"/>
          <w:i/>
          <w:iCs/>
          <w:sz w:val="20"/>
          <w:szCs w:val="20"/>
          <w:lang w:eastAsia="zh-CN"/>
        </w:rPr>
        <w:t>ConfigDedicated</w:t>
      </w:r>
      <w:proofErr w:type="spellEnd"/>
      <w:r w:rsidRPr="00362BCB">
        <w:rPr>
          <w:b w:val="0"/>
          <w:i/>
          <w:iCs/>
          <w:sz w:val="20"/>
          <w:szCs w:val="20"/>
          <w:lang w:eastAsia="zh-CN"/>
        </w:rPr>
        <w:t>-IAB-MT</w:t>
      </w:r>
      <w:r w:rsidRPr="00362BCB">
        <w:rPr>
          <w:b w:val="0"/>
          <w:sz w:val="20"/>
          <w:szCs w:val="20"/>
          <w:lang w:eastAsia="zh-CN"/>
        </w:rPr>
        <w:t xml:space="preserve">. </w:t>
      </w:r>
      <w:r w:rsidRPr="00362BCB">
        <w:rPr>
          <w:b w:val="0"/>
          <w:sz w:val="20"/>
          <w:szCs w:val="20"/>
        </w:rPr>
        <w:t xml:space="preserve">If the IAB-node MT is provided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ConfigDedicated</w:t>
      </w:r>
      <w:proofErr w:type="spellEnd"/>
      <w:r w:rsidRPr="00362BCB">
        <w:rPr>
          <w:b w:val="0"/>
          <w:i/>
          <w:iCs/>
          <w:sz w:val="20"/>
          <w:szCs w:val="20"/>
        </w:rPr>
        <w:t>-IAB-MT</w:t>
      </w:r>
      <w:r w:rsidRPr="00362BCB">
        <w:rPr>
          <w:b w:val="0"/>
          <w:sz w:val="20"/>
          <w:szCs w:val="20"/>
        </w:rPr>
        <w:t xml:space="preserve">, the parameter </w:t>
      </w:r>
      <w:proofErr w:type="spellStart"/>
      <w:r w:rsidRPr="00362BCB">
        <w:rPr>
          <w:b w:val="0"/>
          <w:i/>
          <w:iCs/>
          <w:sz w:val="20"/>
          <w:szCs w:val="20"/>
        </w:rPr>
        <w:t>tdd</w:t>
      </w:r>
      <w:proofErr w:type="spellEnd"/>
      <w:r w:rsidRPr="00362BCB">
        <w:rPr>
          <w:b w:val="0"/>
          <w:i/>
          <w:iCs/>
          <w:sz w:val="20"/>
          <w:szCs w:val="20"/>
        </w:rPr>
        <w:t>-UL-DL-</w:t>
      </w:r>
      <w:proofErr w:type="spellStart"/>
      <w:r w:rsidRPr="00362BCB">
        <w:rPr>
          <w:b w:val="0"/>
          <w:i/>
          <w:iCs/>
          <w:sz w:val="20"/>
          <w:szCs w:val="20"/>
        </w:rPr>
        <w:t>ConfigDedicated</w:t>
      </w:r>
      <w:proofErr w:type="spellEnd"/>
      <w:r w:rsidRPr="00362BCB">
        <w:rPr>
          <w:b w:val="0"/>
          <w:i/>
          <w:iCs/>
          <w:sz w:val="20"/>
          <w:szCs w:val="20"/>
        </w:rPr>
        <w:t>-IAB-MT</w:t>
      </w:r>
      <w:r w:rsidRPr="00362BCB">
        <w:rPr>
          <w:b w:val="0"/>
          <w:sz w:val="20"/>
          <w:szCs w:val="20"/>
        </w:rPr>
        <w:t xml:space="preserve"> overrides only flexible symbols over the number of slots as provided by </w:t>
      </w:r>
      <w:r w:rsidRPr="00362BCB">
        <w:rPr>
          <w:b w:val="0"/>
          <w:i/>
          <w:iCs/>
          <w:sz w:val="20"/>
          <w:szCs w:val="20"/>
        </w:rPr>
        <w:t>TDD-UL-DL-</w:t>
      </w:r>
      <w:proofErr w:type="spellStart"/>
      <w:r w:rsidRPr="00362BCB">
        <w:rPr>
          <w:b w:val="0"/>
          <w:i/>
          <w:iCs/>
          <w:sz w:val="20"/>
          <w:szCs w:val="20"/>
        </w:rPr>
        <w:t>ConfigurationCommon</w:t>
      </w:r>
      <w:proofErr w:type="spellEnd"/>
      <w:r w:rsidRPr="00362BCB">
        <w:rPr>
          <w:b w:val="0"/>
          <w:sz w:val="20"/>
          <w:szCs w:val="20"/>
        </w:rPr>
        <w:t>.</w:t>
      </w:r>
    </w:p>
    <w:p w14:paraId="51D80D7E" w14:textId="77777777" w:rsidR="00331EF4" w:rsidRPr="009F2BBA" w:rsidRDefault="00331EF4" w:rsidP="00331EF4">
      <w:r>
        <w:t xml:space="preserve">The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t xml:space="preserve"> provides</w:t>
      </w:r>
    </w:p>
    <w:p w14:paraId="688A8BB0" w14:textId="77777777" w:rsidR="00331EF4" w:rsidRDefault="00331EF4" w:rsidP="00331EF4">
      <w:pPr>
        <w:pStyle w:val="B1"/>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261DD4E0" w14:textId="77777777" w:rsidR="00331EF4" w:rsidRDefault="00331EF4" w:rsidP="00331EF4">
      <w:pPr>
        <w:pStyle w:val="B1"/>
      </w:pPr>
      <w:r>
        <w:t>-</w:t>
      </w:r>
      <w:r>
        <w:tab/>
      </w:r>
      <w:r>
        <w:rPr>
          <w:lang w:val="en-US"/>
        </w:rPr>
        <w:t>f</w:t>
      </w:r>
      <w:r>
        <w:t>or each slot configuration from the set of slot configurations</w:t>
      </w:r>
    </w:p>
    <w:p w14:paraId="617C6B77" w14:textId="77777777" w:rsidR="00331EF4" w:rsidRDefault="00331EF4" w:rsidP="00331EF4">
      <w:pPr>
        <w:pStyle w:val="B1"/>
      </w:pPr>
      <w:r>
        <w:t>-</w:t>
      </w:r>
      <w:r>
        <w:tab/>
      </w:r>
      <w:r>
        <w:rPr>
          <w:lang w:val="en-US"/>
        </w:rPr>
        <w:t>a</w:t>
      </w:r>
      <w:r>
        <w:t xml:space="preserve"> slot index for a slot provided by </w:t>
      </w:r>
      <w:proofErr w:type="spellStart"/>
      <w:r w:rsidRPr="00D733F5">
        <w:rPr>
          <w:i/>
        </w:rPr>
        <w:t>slotIndex</w:t>
      </w:r>
      <w:proofErr w:type="spellEnd"/>
    </w:p>
    <w:p w14:paraId="7D33A91D" w14:textId="77777777" w:rsidR="00331EF4" w:rsidRDefault="00331EF4" w:rsidP="00331EF4">
      <w:pPr>
        <w:pStyle w:val="B1"/>
      </w:pPr>
      <w:r>
        <w:t>-</w:t>
      </w:r>
      <w:r>
        <w:tab/>
      </w:r>
      <w:r>
        <w:rPr>
          <w:lang w:val="en-US"/>
        </w:rPr>
        <w:t>a</w:t>
      </w:r>
      <w:r>
        <w:t xml:space="preserve"> set of symbols for a slot by </w:t>
      </w:r>
      <w:r w:rsidRPr="00561653">
        <w:rPr>
          <w:i/>
        </w:rPr>
        <w:t>symbols</w:t>
      </w:r>
      <w:r>
        <w:t xml:space="preserve"> where </w:t>
      </w:r>
    </w:p>
    <w:p w14:paraId="41EBCB86" w14:textId="77777777" w:rsidR="00331EF4" w:rsidRDefault="00331EF4" w:rsidP="00331EF4">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0DEBB59D" w14:textId="77777777" w:rsidR="00331EF4" w:rsidRDefault="00331EF4" w:rsidP="00331EF4">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26A30B06" w14:textId="77777777" w:rsidR="00331EF4" w:rsidRDefault="00331EF4" w:rsidP="00331EF4">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57EAA77D" w14:textId="77777777" w:rsidR="00331EF4" w:rsidRDefault="00331EF4" w:rsidP="00331EF4">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60285D18" w14:textId="77777777" w:rsidR="00331EF4" w:rsidRDefault="00331EF4" w:rsidP="00331EF4">
      <w:r w:rsidRPr="00461650">
        <w:t xml:space="preserve">For each slot having a corresponding index provided by </w:t>
      </w:r>
      <w:proofErr w:type="spellStart"/>
      <w:r w:rsidRPr="00461650">
        <w:rPr>
          <w:i/>
          <w:iCs/>
        </w:rPr>
        <w:t>slotIndex</w:t>
      </w:r>
      <w:proofErr w:type="spellEnd"/>
      <w:r w:rsidRPr="00461650">
        <w:t xml:space="preserve">, the IAB-MT applies a format provided by a </w:t>
      </w:r>
      <w:proofErr w:type="gramStart"/>
      <w:r w:rsidRPr="00461650">
        <w:t xml:space="preserve">corresponding </w:t>
      </w:r>
      <w:r w:rsidRPr="00461650">
        <w:rPr>
          <w:i/>
          <w:iCs/>
        </w:rPr>
        <w:t>symbols</w:t>
      </w:r>
      <w:proofErr w:type="gramEnd"/>
      <w:r w:rsidRPr="00461650">
        <w:t>.</w:t>
      </w:r>
    </w:p>
    <w:p w14:paraId="07885723" w14:textId="77777777" w:rsidR="00331EF4" w:rsidDel="00744470" w:rsidRDefault="00331EF4" w:rsidP="00331EF4">
      <w:pPr>
        <w:jc w:val="left"/>
        <w:rPr>
          <w:del w:id="12" w:author="Huawei" w:date="2020-02-05T09:17:00Z"/>
        </w:rPr>
      </w:pPr>
      <w:ins w:id="13" w:author="Huawei" w:date="2020-02-11T11:06:00Z">
        <w:r w:rsidRPr="00362BCB">
          <w:t xml:space="preserve">If </w:t>
        </w:r>
        <w:r>
          <w:t>an</w:t>
        </w:r>
        <w:r w:rsidRPr="00362BCB">
          <w:t xml:space="preserve"> IAB-node MT is provided </w:t>
        </w:r>
        <w:proofErr w:type="spellStart"/>
        <w:r w:rsidRPr="00362BCB">
          <w:rPr>
            <w:i/>
            <w:iCs/>
          </w:rPr>
          <w:t>tdd</w:t>
        </w:r>
        <w:proofErr w:type="spellEnd"/>
        <w:r w:rsidRPr="00362BCB">
          <w:rPr>
            <w:i/>
            <w:iCs/>
          </w:rPr>
          <w:t>-UL-DL-</w:t>
        </w:r>
        <w:proofErr w:type="spellStart"/>
        <w:r w:rsidRPr="00362BCB">
          <w:rPr>
            <w:i/>
            <w:iCs/>
          </w:rPr>
          <w:t>ConfigDedicated</w:t>
        </w:r>
        <w:proofErr w:type="spellEnd"/>
        <w:r w:rsidRPr="00362BCB">
          <w:rPr>
            <w:i/>
            <w:iCs/>
          </w:rPr>
          <w:t>-IAB-MT</w:t>
        </w:r>
        <w:r>
          <w:t>, t</w:t>
        </w:r>
      </w:ins>
      <w:ins w:id="14" w:author="Huawei" w:date="2020-02-05T09:14:00Z">
        <w:r>
          <w:t xml:space="preserve">he </w:t>
        </w:r>
        <w:r w:rsidRPr="00C911CF">
          <w:t>statements using the term "</w:t>
        </w:r>
        <w:proofErr w:type="spellStart"/>
        <w:r w:rsidRPr="00625F39">
          <w:rPr>
            <w:i/>
            <w:iCs/>
          </w:rPr>
          <w:t>tdd</w:t>
        </w:r>
        <w:proofErr w:type="spellEnd"/>
        <w:r w:rsidRPr="00625F39">
          <w:rPr>
            <w:i/>
            <w:iCs/>
          </w:rPr>
          <w:t>-UL-DL-</w:t>
        </w:r>
        <w:proofErr w:type="spellStart"/>
        <w:r w:rsidRPr="00625F39">
          <w:rPr>
            <w:i/>
            <w:iCs/>
          </w:rPr>
          <w:t>ConfigDedicated</w:t>
        </w:r>
        <w:proofErr w:type="spellEnd"/>
        <w:r w:rsidRPr="00C911CF">
          <w:t xml:space="preserve">" in clauses </w:t>
        </w:r>
        <w:r>
          <w:t>11</w:t>
        </w:r>
      </w:ins>
      <w:ins w:id="15" w:author="Huawei" w:date="2020-02-05T09:18:00Z">
        <w:r>
          <w:t>.</w:t>
        </w:r>
      </w:ins>
      <w:ins w:id="16" w:author="Huawei" w:date="2020-02-05T09:19:00Z">
        <w:r>
          <w:t>1</w:t>
        </w:r>
      </w:ins>
      <w:ins w:id="17" w:author="Huawei" w:date="2020-02-05T09:14:00Z">
        <w:r w:rsidRPr="00C911CF">
          <w:t xml:space="preserve"> </w:t>
        </w:r>
      </w:ins>
      <w:ins w:id="18" w:author="Huawei" w:date="2020-02-05T09:15:00Z">
        <w:r>
          <w:t>is replaced with</w:t>
        </w:r>
      </w:ins>
      <w:ins w:id="19" w:author="Huawei" w:date="2020-02-05T09:16:00Z">
        <w:r>
          <w:t xml:space="preserve"> </w:t>
        </w:r>
      </w:ins>
      <w:ins w:id="20" w:author="Huawei" w:date="2020-02-05T09:17:00Z">
        <w:r w:rsidRPr="00C911CF">
          <w:t>"</w:t>
        </w:r>
      </w:ins>
      <w:proofErr w:type="spellStart"/>
      <w:ins w:id="21" w:author="Huawei" w:date="2020-02-05T09:15:00Z">
        <w:r w:rsidRPr="00625F39">
          <w:rPr>
            <w:i/>
            <w:iCs/>
          </w:rPr>
          <w:t>tdd</w:t>
        </w:r>
        <w:proofErr w:type="spellEnd"/>
        <w:r w:rsidRPr="00625F39">
          <w:rPr>
            <w:i/>
            <w:iCs/>
          </w:rPr>
          <w:t>-UL-DL-</w:t>
        </w:r>
        <w:proofErr w:type="spellStart"/>
        <w:r w:rsidRPr="00625F39">
          <w:rPr>
            <w:i/>
            <w:iCs/>
          </w:rPr>
          <w:t>ConfigDedicated</w:t>
        </w:r>
        <w:proofErr w:type="spellEnd"/>
        <w:r w:rsidRPr="00625F39">
          <w:rPr>
            <w:i/>
            <w:iCs/>
          </w:rPr>
          <w:t>-IAB-MT</w:t>
        </w:r>
      </w:ins>
      <w:ins w:id="22" w:author="Huawei" w:date="2020-02-05T09:17:00Z">
        <w:r w:rsidRPr="00C911CF">
          <w:t>"</w:t>
        </w:r>
      </w:ins>
      <w:ins w:id="23" w:author="Huawei" w:date="2020-02-05T09:15:00Z">
        <w:r w:rsidRPr="00C911CF">
          <w:t xml:space="preserve"> </w:t>
        </w:r>
      </w:ins>
      <w:ins w:id="24" w:author="Huawei" w:date="2020-02-05T09:17:00Z">
        <w:r>
          <w:t>for</w:t>
        </w:r>
      </w:ins>
      <w:ins w:id="25" w:author="Huawei" w:date="2020-02-05T09:14:00Z">
        <w:r>
          <w:t xml:space="preserve"> the IAB-node MT</w:t>
        </w:r>
      </w:ins>
      <w:ins w:id="26" w:author="Huawei" w:date="2020-02-11T11:07:00Z">
        <w:r>
          <w:t>.</w:t>
        </w:r>
      </w:ins>
      <w:ins w:id="27" w:author="Huawei" w:date="2020-02-10T17:47:00Z">
        <w:r>
          <w:t xml:space="preserve"> </w:t>
        </w:r>
      </w:ins>
    </w:p>
    <w:p w14:paraId="14837F08" w14:textId="77777777" w:rsidR="00331EF4" w:rsidRPr="00D53E49" w:rsidRDefault="00331EF4" w:rsidP="00331EF4">
      <w:pPr>
        <w:jc w:val="left"/>
      </w:pPr>
    </w:p>
    <w:p w14:paraId="13AD1AEB" w14:textId="77777777" w:rsidR="00331EF4" w:rsidRDefault="00331EF4" w:rsidP="00331EF4">
      <w:pPr>
        <w:jc w:val="center"/>
        <w:rPr>
          <w:color w:val="FF0000"/>
          <w:lang w:eastAsia="zh-CN"/>
        </w:rPr>
      </w:pPr>
      <w:r w:rsidRPr="00AF0924">
        <w:rPr>
          <w:color w:val="FF0000"/>
          <w:lang w:eastAsia="zh-CN"/>
        </w:rPr>
        <w:t>&lt; Unchanged parts are omitted &gt;</w:t>
      </w:r>
    </w:p>
    <w:p w14:paraId="17CCEA9F" w14:textId="77777777" w:rsidR="00331EF4" w:rsidRDefault="00331EF4" w:rsidP="00331EF4">
      <w:pPr>
        <w:rPr>
          <w:rFonts w:asciiTheme="minorHAnsi" w:hAnsiTheme="minorHAnsi" w:cstheme="minorHAnsi"/>
          <w:b/>
          <w:sz w:val="24"/>
          <w:szCs w:val="24"/>
          <w:highlight w:val="cyan"/>
          <w:lang w:val="en-GB"/>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rFonts w:asciiTheme="minorHAnsi" w:hAnsiTheme="minorHAnsi" w:cstheme="minorHAnsi"/>
          <w:bCs/>
          <w:sz w:val="24"/>
          <w:szCs w:val="24"/>
          <w:lang w:val="en-GB"/>
        </w:rPr>
        <w:br/>
      </w:r>
    </w:p>
    <w:p w14:paraId="356C517B" w14:textId="34075176" w:rsidR="00331EF4" w:rsidRPr="00331EF4" w:rsidRDefault="00331EF4" w:rsidP="00331EF4">
      <w:pPr>
        <w:rPr>
          <w:color w:val="FF0000"/>
          <w:lang w:eastAsia="zh-CN"/>
        </w:rPr>
      </w:pPr>
      <w:r w:rsidRPr="003E70AF">
        <w:rPr>
          <w:rFonts w:asciiTheme="minorHAnsi" w:hAnsiTheme="minorHAnsi" w:cstheme="minorHAnsi"/>
          <w:b/>
          <w:sz w:val="24"/>
          <w:szCs w:val="24"/>
          <w:highlight w:val="cyan"/>
          <w:lang w:val="en-GB"/>
        </w:rPr>
        <w:lastRenderedPageBreak/>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331EF4" w:rsidRPr="002A6AD9" w14:paraId="6B128B70" w14:textId="77777777" w:rsidTr="00936372">
        <w:tc>
          <w:tcPr>
            <w:tcW w:w="1801" w:type="dxa"/>
            <w:shd w:val="clear" w:color="auto" w:fill="auto"/>
          </w:tcPr>
          <w:p w14:paraId="177EAB43" w14:textId="77777777" w:rsidR="00331EF4" w:rsidRPr="001753BE" w:rsidRDefault="00331EF4"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717CD911" w14:textId="77777777" w:rsidR="00331EF4" w:rsidRPr="00E235C5" w:rsidRDefault="00331EF4" w:rsidP="00936372">
            <w:pPr>
              <w:autoSpaceDE w:val="0"/>
              <w:autoSpaceDN w:val="0"/>
              <w:adjustRightInd w:val="0"/>
              <w:snapToGrid w:val="0"/>
              <w:spacing w:before="0"/>
              <w:rPr>
                <w:rFonts w:eastAsia="DengXian"/>
                <w:i/>
              </w:rPr>
            </w:pPr>
            <w:r w:rsidRPr="00E235C5">
              <w:rPr>
                <w:rFonts w:eastAsia="DengXian"/>
                <w:i/>
              </w:rPr>
              <w:t>…</w:t>
            </w:r>
          </w:p>
          <w:p w14:paraId="5DA05610" w14:textId="77777777" w:rsidR="00331EF4" w:rsidRPr="002A6AD9" w:rsidRDefault="00331EF4" w:rsidP="00936372">
            <w:pPr>
              <w:rPr>
                <w:lang w:val="en-GB"/>
              </w:rPr>
            </w:pPr>
          </w:p>
        </w:tc>
      </w:tr>
      <w:tr w:rsidR="00331EF4" w:rsidRPr="004E6EF8" w14:paraId="23388CEA" w14:textId="77777777" w:rsidTr="00936372">
        <w:tc>
          <w:tcPr>
            <w:tcW w:w="1801" w:type="dxa"/>
            <w:shd w:val="clear" w:color="auto" w:fill="auto"/>
          </w:tcPr>
          <w:p w14:paraId="417C298B" w14:textId="77777777" w:rsidR="00331EF4" w:rsidRDefault="00331EF4" w:rsidP="00936372">
            <w:pPr>
              <w:pStyle w:val="maintext"/>
              <w:ind w:firstLineChars="0" w:firstLine="0"/>
              <w:rPr>
                <w:rFonts w:ascii="Arial" w:hAnsi="Arial" w:cs="Arial"/>
              </w:rPr>
            </w:pPr>
          </w:p>
        </w:tc>
        <w:tc>
          <w:tcPr>
            <w:tcW w:w="8269" w:type="dxa"/>
            <w:shd w:val="clear" w:color="auto" w:fill="auto"/>
          </w:tcPr>
          <w:p w14:paraId="53529C07" w14:textId="77777777" w:rsidR="00331EF4" w:rsidRPr="004E6EF8" w:rsidRDefault="00331EF4" w:rsidP="00936372">
            <w:pPr>
              <w:rPr>
                <w:b/>
                <w:lang w:eastAsia="zh-CN"/>
              </w:rPr>
            </w:pPr>
          </w:p>
        </w:tc>
      </w:tr>
    </w:tbl>
    <w:p w14:paraId="3D3B2DF5" w14:textId="6AF0C305" w:rsidR="00331EF4" w:rsidRDefault="00331EF4" w:rsidP="00E235C5">
      <w:pPr>
        <w:rPr>
          <w:strike/>
        </w:rPr>
      </w:pPr>
    </w:p>
    <w:p w14:paraId="3970920A" w14:textId="77777777" w:rsidR="005560AC" w:rsidRDefault="005560AC">
      <w:pPr>
        <w:spacing w:before="0" w:after="0"/>
        <w:jc w:val="left"/>
        <w:rPr>
          <w:rFonts w:asciiTheme="minorHAnsi" w:hAnsiTheme="minorHAnsi" w:cstheme="minorHAnsi"/>
          <w:b/>
          <w:sz w:val="24"/>
          <w:szCs w:val="24"/>
          <w:highlight w:val="magenta"/>
          <w:lang w:val="en-GB"/>
        </w:rPr>
      </w:pPr>
      <w:r>
        <w:rPr>
          <w:rFonts w:asciiTheme="minorHAnsi" w:hAnsiTheme="minorHAnsi" w:cstheme="minorHAnsi"/>
          <w:b/>
          <w:sz w:val="24"/>
          <w:szCs w:val="24"/>
          <w:highlight w:val="magenta"/>
          <w:lang w:val="en-GB"/>
        </w:rPr>
        <w:br w:type="page"/>
      </w:r>
    </w:p>
    <w:p w14:paraId="082CFE35" w14:textId="107D158F" w:rsidR="005560AC" w:rsidRDefault="005560AC" w:rsidP="005560AC">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lastRenderedPageBreak/>
        <w:t>Issue #</w:t>
      </w:r>
      <w:r>
        <w:rPr>
          <w:rFonts w:asciiTheme="minorHAnsi" w:hAnsiTheme="minorHAnsi" w:cstheme="minorHAnsi"/>
          <w:b/>
          <w:sz w:val="24"/>
          <w:szCs w:val="24"/>
          <w:highlight w:val="magenta"/>
          <w:lang w:val="en-GB"/>
        </w:rPr>
        <w:t>2.</w:t>
      </w:r>
      <w:r w:rsidR="00936372">
        <w:rPr>
          <w:rFonts w:asciiTheme="minorHAnsi" w:hAnsiTheme="minorHAnsi" w:cstheme="minorHAnsi"/>
          <w:b/>
          <w:sz w:val="24"/>
          <w:szCs w:val="24"/>
          <w:highlight w:val="magenta"/>
          <w:lang w:val="en-GB"/>
        </w:rPr>
        <w:t>3</w:t>
      </w:r>
      <w:r>
        <w:rPr>
          <w:rFonts w:asciiTheme="minorHAnsi" w:hAnsiTheme="minorHAnsi" w:cstheme="minorHAnsi"/>
          <w:b/>
          <w:sz w:val="24"/>
          <w:szCs w:val="24"/>
          <w:highlight w:val="magenta"/>
          <w:lang w:val="en-GB"/>
        </w:rPr>
        <w:t>.2</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proofErr w:type="spellStart"/>
      <w:r w:rsidRPr="00E235C5">
        <w:rPr>
          <w:rFonts w:asciiTheme="minorHAnsi" w:hAnsiTheme="minorHAnsi" w:cstheme="minorHAnsi"/>
          <w:bCs/>
          <w:sz w:val="24"/>
          <w:szCs w:val="24"/>
          <w:lang w:val="en-GB"/>
        </w:rPr>
        <w:t>guardSymbolsProvided</w:t>
      </w:r>
      <w:proofErr w:type="spellEnd"/>
      <w:r w:rsidRPr="00E235C5">
        <w:rPr>
          <w:rFonts w:asciiTheme="minorHAnsi" w:hAnsiTheme="minorHAnsi" w:cstheme="minorHAnsi"/>
          <w:bCs/>
          <w:sz w:val="24"/>
          <w:szCs w:val="24"/>
          <w:lang w:val="en-GB"/>
        </w:rPr>
        <w:t xml:space="preserve"> indicated per MT/DU Tx/Rx transition type.</w:t>
      </w:r>
    </w:p>
    <w:p w14:paraId="4120F2D2" w14:textId="77777777" w:rsidR="005560AC" w:rsidRPr="00E235C5" w:rsidRDefault="005560AC" w:rsidP="005560AC">
      <w:pPr>
        <w:rPr>
          <w:rFonts w:asciiTheme="minorHAnsi" w:hAnsiTheme="minorHAnsi" w:cstheme="minorHAnsi"/>
          <w:bCs/>
          <w:sz w:val="24"/>
          <w:szCs w:val="24"/>
          <w:lang w:val="en-GB"/>
        </w:rPr>
      </w:pPr>
      <w:r w:rsidRPr="00E235C5">
        <w:rPr>
          <w:rFonts w:asciiTheme="minorHAnsi" w:hAnsiTheme="minorHAnsi" w:cstheme="minorHAnsi"/>
          <w:b/>
          <w:sz w:val="24"/>
          <w:szCs w:val="24"/>
          <w:lang w:val="en-GB"/>
        </w:rPr>
        <w:t>Source</w:t>
      </w:r>
      <w:r>
        <w:rPr>
          <w:rFonts w:asciiTheme="minorHAnsi" w:hAnsiTheme="minorHAnsi" w:cstheme="minorHAnsi"/>
          <w:bCs/>
          <w:sz w:val="24"/>
          <w:szCs w:val="24"/>
          <w:lang w:val="en-GB"/>
        </w:rPr>
        <w:t>: R1-2000669, R1-2000961, R1-2001092</w:t>
      </w:r>
    </w:p>
    <w:p w14:paraId="28104BA4" w14:textId="77777777" w:rsidR="005560AC" w:rsidRDefault="005560AC" w:rsidP="005560AC">
      <w:pPr>
        <w:rPr>
          <w:rFonts w:asciiTheme="minorHAnsi" w:hAnsiTheme="minorHAnsi" w:cstheme="minorHAnsi"/>
          <w:bCs/>
          <w:sz w:val="24"/>
          <w:szCs w:val="24"/>
          <w:lang w:val="en-GB"/>
        </w:rPr>
      </w:pPr>
      <w:r w:rsidRPr="008C442F">
        <w:rPr>
          <w:rFonts w:asciiTheme="minorHAnsi" w:hAnsiTheme="minorHAnsi" w:cstheme="minorHAnsi"/>
          <w:b/>
          <w:sz w:val="24"/>
          <w:szCs w:val="24"/>
          <w:lang w:val="en-GB"/>
        </w:rPr>
        <w:t>Status:</w:t>
      </w:r>
      <w:r>
        <w:rPr>
          <w:rFonts w:asciiTheme="minorHAnsi" w:hAnsiTheme="minorHAnsi" w:cstheme="minorHAnsi"/>
          <w:bCs/>
          <w:sz w:val="24"/>
          <w:szCs w:val="24"/>
          <w:lang w:val="en-GB"/>
        </w:rPr>
        <w:t xml:space="preserve"> Current RAN1 specifications do not capture the ability to provide guard-</w:t>
      </w:r>
      <w:proofErr w:type="spellStart"/>
      <w:r>
        <w:rPr>
          <w:rFonts w:asciiTheme="minorHAnsi" w:hAnsiTheme="minorHAnsi" w:cstheme="minorHAnsi"/>
          <w:bCs/>
          <w:sz w:val="24"/>
          <w:szCs w:val="24"/>
          <w:lang w:val="en-GB"/>
        </w:rPr>
        <w:t>SymbolsProvided</w:t>
      </w:r>
      <w:proofErr w:type="spellEnd"/>
      <w:r>
        <w:rPr>
          <w:rFonts w:asciiTheme="minorHAnsi" w:hAnsiTheme="minorHAnsi" w:cstheme="minorHAnsi"/>
          <w:bCs/>
          <w:sz w:val="24"/>
          <w:szCs w:val="24"/>
          <w:lang w:val="en-GB"/>
        </w:rPr>
        <w:t xml:space="preserve"> per the 8 different transition types:</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560AC" w:rsidRPr="00955092" w14:paraId="6674D218" w14:textId="77777777" w:rsidTr="00936372">
        <w:tc>
          <w:tcPr>
            <w:tcW w:w="1435" w:type="dxa"/>
            <w:tcBorders>
              <w:top w:val="single" w:sz="12" w:space="0" w:color="auto"/>
              <w:left w:val="single" w:sz="12" w:space="0" w:color="auto"/>
            </w:tcBorders>
            <w:shd w:val="clear" w:color="auto" w:fill="auto"/>
          </w:tcPr>
          <w:p w14:paraId="143294E5"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MT to DU</w:t>
            </w:r>
          </w:p>
        </w:tc>
        <w:tc>
          <w:tcPr>
            <w:tcW w:w="990" w:type="dxa"/>
            <w:tcBorders>
              <w:top w:val="single" w:sz="12" w:space="0" w:color="auto"/>
            </w:tcBorders>
            <w:shd w:val="clear" w:color="auto" w:fill="auto"/>
          </w:tcPr>
          <w:p w14:paraId="7386BF26"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Tx</w:t>
            </w:r>
          </w:p>
        </w:tc>
        <w:tc>
          <w:tcPr>
            <w:tcW w:w="970" w:type="dxa"/>
            <w:tcBorders>
              <w:top w:val="single" w:sz="12" w:space="0" w:color="auto"/>
              <w:right w:val="single" w:sz="12" w:space="0" w:color="auto"/>
            </w:tcBorders>
            <w:shd w:val="clear" w:color="auto" w:fill="auto"/>
          </w:tcPr>
          <w:p w14:paraId="13600A38"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Rx</w:t>
            </w:r>
          </w:p>
        </w:tc>
      </w:tr>
      <w:tr w:rsidR="005560AC" w:rsidRPr="00955092" w14:paraId="733414B2" w14:textId="77777777" w:rsidTr="00936372">
        <w:tc>
          <w:tcPr>
            <w:tcW w:w="1435" w:type="dxa"/>
            <w:tcBorders>
              <w:left w:val="single" w:sz="12" w:space="0" w:color="auto"/>
            </w:tcBorders>
            <w:shd w:val="clear" w:color="auto" w:fill="auto"/>
          </w:tcPr>
          <w:p w14:paraId="2AACD510"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Rx</w:t>
            </w:r>
          </w:p>
        </w:tc>
        <w:tc>
          <w:tcPr>
            <w:tcW w:w="990" w:type="dxa"/>
            <w:shd w:val="clear" w:color="auto" w:fill="auto"/>
          </w:tcPr>
          <w:p w14:paraId="43768155"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c>
          <w:tcPr>
            <w:tcW w:w="970" w:type="dxa"/>
            <w:tcBorders>
              <w:right w:val="single" w:sz="12" w:space="0" w:color="auto"/>
            </w:tcBorders>
            <w:shd w:val="clear" w:color="auto" w:fill="auto"/>
          </w:tcPr>
          <w:p w14:paraId="344C6E66"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r>
      <w:tr w:rsidR="005560AC" w:rsidRPr="00955092" w14:paraId="145E7BC7" w14:textId="77777777" w:rsidTr="00936372">
        <w:tc>
          <w:tcPr>
            <w:tcW w:w="1435" w:type="dxa"/>
            <w:tcBorders>
              <w:left w:val="single" w:sz="12" w:space="0" w:color="auto"/>
              <w:bottom w:val="single" w:sz="12" w:space="0" w:color="auto"/>
            </w:tcBorders>
            <w:shd w:val="clear" w:color="auto" w:fill="auto"/>
          </w:tcPr>
          <w:p w14:paraId="300AE21B"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Tx</w:t>
            </w:r>
          </w:p>
        </w:tc>
        <w:tc>
          <w:tcPr>
            <w:tcW w:w="990" w:type="dxa"/>
            <w:tcBorders>
              <w:bottom w:val="single" w:sz="12" w:space="0" w:color="auto"/>
            </w:tcBorders>
            <w:shd w:val="clear" w:color="auto" w:fill="auto"/>
          </w:tcPr>
          <w:p w14:paraId="2C90FFF3"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c>
          <w:tcPr>
            <w:tcW w:w="970" w:type="dxa"/>
            <w:tcBorders>
              <w:bottom w:val="single" w:sz="12" w:space="0" w:color="auto"/>
              <w:right w:val="single" w:sz="12" w:space="0" w:color="auto"/>
            </w:tcBorders>
            <w:shd w:val="clear" w:color="auto" w:fill="auto"/>
          </w:tcPr>
          <w:p w14:paraId="51B7D475"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r>
      <w:tr w:rsidR="005560AC" w:rsidRPr="00955092" w14:paraId="5B43E013" w14:textId="77777777" w:rsidTr="00936372">
        <w:tc>
          <w:tcPr>
            <w:tcW w:w="1435" w:type="dxa"/>
            <w:tcBorders>
              <w:top w:val="single" w:sz="12" w:space="0" w:color="auto"/>
              <w:left w:val="single" w:sz="12" w:space="0" w:color="auto"/>
            </w:tcBorders>
            <w:shd w:val="clear" w:color="auto" w:fill="auto"/>
          </w:tcPr>
          <w:p w14:paraId="07BF2AA8"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DU to MT</w:t>
            </w:r>
          </w:p>
        </w:tc>
        <w:tc>
          <w:tcPr>
            <w:tcW w:w="990" w:type="dxa"/>
            <w:tcBorders>
              <w:top w:val="single" w:sz="12" w:space="0" w:color="auto"/>
            </w:tcBorders>
            <w:shd w:val="clear" w:color="auto" w:fill="auto"/>
          </w:tcPr>
          <w:p w14:paraId="4BD42CB2"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Rx</w:t>
            </w:r>
          </w:p>
        </w:tc>
        <w:tc>
          <w:tcPr>
            <w:tcW w:w="970" w:type="dxa"/>
            <w:tcBorders>
              <w:top w:val="single" w:sz="12" w:space="0" w:color="auto"/>
              <w:right w:val="single" w:sz="12" w:space="0" w:color="auto"/>
            </w:tcBorders>
            <w:shd w:val="clear" w:color="auto" w:fill="auto"/>
          </w:tcPr>
          <w:p w14:paraId="25C39550"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Tx</w:t>
            </w:r>
          </w:p>
        </w:tc>
      </w:tr>
      <w:tr w:rsidR="005560AC" w:rsidRPr="00955092" w14:paraId="58241BF2" w14:textId="77777777" w:rsidTr="00936372">
        <w:tc>
          <w:tcPr>
            <w:tcW w:w="1435" w:type="dxa"/>
            <w:tcBorders>
              <w:left w:val="single" w:sz="12" w:space="0" w:color="auto"/>
            </w:tcBorders>
            <w:shd w:val="clear" w:color="auto" w:fill="auto"/>
          </w:tcPr>
          <w:p w14:paraId="55F813B7"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Tx</w:t>
            </w:r>
          </w:p>
        </w:tc>
        <w:tc>
          <w:tcPr>
            <w:tcW w:w="990" w:type="dxa"/>
            <w:shd w:val="clear" w:color="auto" w:fill="auto"/>
          </w:tcPr>
          <w:p w14:paraId="29193304"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c>
          <w:tcPr>
            <w:tcW w:w="970" w:type="dxa"/>
            <w:tcBorders>
              <w:right w:val="single" w:sz="12" w:space="0" w:color="auto"/>
            </w:tcBorders>
            <w:shd w:val="clear" w:color="auto" w:fill="auto"/>
          </w:tcPr>
          <w:p w14:paraId="46C6EAA2"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r>
      <w:tr w:rsidR="005560AC" w:rsidRPr="00955092" w14:paraId="11E100DE" w14:textId="77777777" w:rsidTr="00936372">
        <w:tc>
          <w:tcPr>
            <w:tcW w:w="1435" w:type="dxa"/>
            <w:tcBorders>
              <w:left w:val="single" w:sz="12" w:space="0" w:color="auto"/>
              <w:bottom w:val="single" w:sz="12" w:space="0" w:color="auto"/>
            </w:tcBorders>
            <w:shd w:val="clear" w:color="auto" w:fill="auto"/>
          </w:tcPr>
          <w:p w14:paraId="7C50FD9C"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Rx</w:t>
            </w:r>
          </w:p>
        </w:tc>
        <w:tc>
          <w:tcPr>
            <w:tcW w:w="990" w:type="dxa"/>
            <w:tcBorders>
              <w:bottom w:val="single" w:sz="12" w:space="0" w:color="auto"/>
            </w:tcBorders>
            <w:shd w:val="clear" w:color="auto" w:fill="auto"/>
          </w:tcPr>
          <w:p w14:paraId="4A1E3CB0"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c>
          <w:tcPr>
            <w:tcW w:w="970" w:type="dxa"/>
            <w:tcBorders>
              <w:bottom w:val="single" w:sz="12" w:space="0" w:color="auto"/>
              <w:right w:val="single" w:sz="12" w:space="0" w:color="auto"/>
            </w:tcBorders>
            <w:shd w:val="clear" w:color="auto" w:fill="auto"/>
          </w:tcPr>
          <w:p w14:paraId="050AFEE3"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r>
    </w:tbl>
    <w:p w14:paraId="7FEAF32D" w14:textId="77777777" w:rsidR="005560AC" w:rsidRDefault="005560AC" w:rsidP="005560AC">
      <w:pPr>
        <w:rPr>
          <w:b/>
          <w:bCs/>
        </w:rPr>
      </w:pPr>
    </w:p>
    <w:p w14:paraId="737FFDD4" w14:textId="77777777" w:rsidR="005560AC" w:rsidRPr="008A508F" w:rsidRDefault="005560AC" w:rsidP="005560AC">
      <w:pPr>
        <w:rPr>
          <w:lang w:eastAsia="x-none"/>
        </w:rPr>
      </w:pPr>
      <w:r w:rsidRPr="00A94BF6">
        <w:rPr>
          <w:highlight w:val="darkGray"/>
          <w:lang w:eastAsia="x-none"/>
        </w:rPr>
        <w:t>RAN1#99 agreement</w:t>
      </w:r>
      <w:r w:rsidRPr="008A508F">
        <w:rPr>
          <w:lang w:eastAsia="x-none"/>
        </w:rPr>
        <w:t>:</w:t>
      </w:r>
    </w:p>
    <w:p w14:paraId="1039B138" w14:textId="77777777" w:rsidR="005560AC" w:rsidRPr="009361EF" w:rsidRDefault="005560AC" w:rsidP="005560AC">
      <w:pPr>
        <w:rPr>
          <w:rFonts w:cstheme="minorHAnsi"/>
          <w:bCs/>
          <w:lang w:val="en-GB"/>
        </w:rPr>
      </w:pPr>
      <w:r w:rsidRPr="009361EF">
        <w:rPr>
          <w:rFonts w:cstheme="minorHAnsi"/>
          <w:bCs/>
          <w:i/>
          <w:iCs/>
          <w:lang w:val="en-GB"/>
        </w:rPr>
        <w:t xml:space="preserve">Desired Guard </w:t>
      </w:r>
      <w:r w:rsidRPr="009361EF">
        <w:rPr>
          <w:rFonts w:cstheme="minorHAnsi"/>
          <w:bCs/>
          <w:lang w:val="en-GB"/>
        </w:rPr>
        <w:t>Symbols and</w:t>
      </w:r>
      <w:r w:rsidRPr="009361EF">
        <w:rPr>
          <w:rFonts w:cstheme="minorHAnsi"/>
          <w:bCs/>
          <w:i/>
          <w:iCs/>
          <w:lang w:val="en-GB"/>
        </w:rPr>
        <w:t xml:space="preserve"> Provided Guard Symbols </w:t>
      </w:r>
      <w:r w:rsidRPr="009361EF">
        <w:rPr>
          <w:rFonts w:cstheme="minorHAnsi"/>
          <w:bCs/>
          <w:lang w:val="en-GB"/>
        </w:rPr>
        <w:t>are provided per cell and use 3 bits for each of the 8 transitions to indicate the number of guard symbols.</w:t>
      </w:r>
    </w:p>
    <w:p w14:paraId="105066EC" w14:textId="77777777" w:rsidR="005560AC" w:rsidRPr="009361EF" w:rsidRDefault="005560AC" w:rsidP="005560AC">
      <w:pPr>
        <w:pStyle w:val="ListParagraph"/>
        <w:numPr>
          <w:ilvl w:val="0"/>
          <w:numId w:val="31"/>
        </w:numPr>
        <w:spacing w:before="0" w:after="0"/>
        <w:rPr>
          <w:rFonts w:asciiTheme="minorHAnsi" w:hAnsiTheme="minorHAnsi" w:cstheme="minorHAnsi"/>
          <w:bCs/>
          <w:lang w:val="en-GB"/>
        </w:rPr>
      </w:pPr>
      <w:r w:rsidRPr="009361EF">
        <w:rPr>
          <w:rFonts w:asciiTheme="minorHAnsi" w:hAnsiTheme="minorHAnsi" w:cstheme="minorHAnsi"/>
          <w:bCs/>
          <w:lang w:val="en-GB"/>
        </w:rPr>
        <w:t>In Rel-16, a range of 0-4 symbols are supported for each transition. Additional entries are reserved for future use</w:t>
      </w:r>
    </w:p>
    <w:p w14:paraId="77891A56" w14:textId="77777777" w:rsidR="005560AC" w:rsidRDefault="005560AC" w:rsidP="005560AC">
      <w:pPr>
        <w:rPr>
          <w:rFonts w:asciiTheme="minorHAnsi" w:hAnsiTheme="minorHAnsi" w:cstheme="minorHAnsi"/>
          <w:bCs/>
          <w:lang w:val="en-GB"/>
        </w:rPr>
      </w:pPr>
      <w:r w:rsidRPr="009361EF">
        <w:rPr>
          <w:rFonts w:asciiTheme="minorHAnsi" w:hAnsiTheme="minorHAnsi" w:cstheme="minorHAnsi"/>
          <w:bCs/>
          <w:lang w:val="en-GB"/>
        </w:rPr>
        <w:t xml:space="preserve">A new parameter </w:t>
      </w:r>
      <w:proofErr w:type="spellStart"/>
      <w:r w:rsidRPr="009361EF">
        <w:rPr>
          <w:rFonts w:asciiTheme="minorHAnsi" w:hAnsiTheme="minorHAnsi" w:cstheme="minorHAnsi"/>
          <w:bCs/>
          <w:i/>
          <w:iCs/>
          <w:lang w:val="en-GB"/>
        </w:rPr>
        <w:t>GuardSymbol</w:t>
      </w:r>
      <w:proofErr w:type="spellEnd"/>
      <w:r w:rsidRPr="009361EF">
        <w:rPr>
          <w:rFonts w:asciiTheme="minorHAnsi" w:hAnsiTheme="minorHAnsi" w:cstheme="minorHAnsi"/>
          <w:bCs/>
          <w:i/>
          <w:iCs/>
          <w:lang w:val="en-GB"/>
        </w:rPr>
        <w:t>-SCS</w:t>
      </w:r>
      <w:r w:rsidRPr="009361EF">
        <w:rPr>
          <w:rFonts w:asciiTheme="minorHAnsi" w:hAnsiTheme="minorHAnsi" w:cstheme="minorHAnsi"/>
          <w:bCs/>
          <w:lang w:val="en-GB"/>
        </w:rPr>
        <w:t xml:space="preserve"> is also provided which indicates the reference SCS (FR1: {15kHz, 30kHz, 60kHz}, FR2: {60kHz, 120kHz}) to be used for the guard symbols.</w:t>
      </w:r>
    </w:p>
    <w:p w14:paraId="61C454B2" w14:textId="77777777" w:rsidR="005560AC" w:rsidRPr="00A94BF6" w:rsidRDefault="005560AC" w:rsidP="005560AC">
      <w:pPr>
        <w:rPr>
          <w:highlight w:val="darkGray"/>
          <w:lang w:eastAsia="x-none"/>
        </w:rPr>
      </w:pPr>
    </w:p>
    <w:p w14:paraId="43F20974" w14:textId="77777777" w:rsidR="005560AC" w:rsidRPr="00A94BF6" w:rsidRDefault="005560AC" w:rsidP="005560AC">
      <w:pPr>
        <w:rPr>
          <w:highlight w:val="darkGray"/>
          <w:lang w:eastAsia="x-none"/>
        </w:rPr>
      </w:pPr>
      <w:r w:rsidRPr="00A94BF6">
        <w:rPr>
          <w:highlight w:val="darkGray"/>
          <w:lang w:eastAsia="x-none"/>
        </w:rPr>
        <w:t>Current 38.213 text:</w:t>
      </w:r>
    </w:p>
    <w:p w14:paraId="37618A59" w14:textId="77777777" w:rsidR="005560AC" w:rsidRPr="004263CB" w:rsidRDefault="005560AC" w:rsidP="005560AC">
      <w:pPr>
        <w:rPr>
          <w:rFonts w:asciiTheme="minorHAnsi" w:hAnsiTheme="minorHAnsi" w:cstheme="minorHAnsi"/>
          <w:bCs/>
          <w:sz w:val="16"/>
          <w:szCs w:val="16"/>
          <w:lang w:val="en-GB"/>
        </w:rPr>
      </w:pPr>
      <w:r w:rsidRPr="004263CB">
        <w:rPr>
          <w:rFonts w:ascii="Times New Roman" w:eastAsia="SimSun" w:hAnsi="Times New Roman"/>
          <w:sz w:val="21"/>
          <w:szCs w:val="21"/>
          <w:lang w:val="en-GB" w:eastAsia="zh-CN"/>
        </w:rPr>
        <w:t>For a serving cell of an IAB-node MT</w:t>
      </w:r>
      <w:r w:rsidRPr="004263CB">
        <w:rPr>
          <w:rFonts w:ascii="Times New Roman" w:hAnsi="Times New Roman"/>
          <w:sz w:val="21"/>
          <w:szCs w:val="21"/>
        </w:rPr>
        <w:t>,</w:t>
      </w:r>
      <w:r w:rsidRPr="004263CB">
        <w:rPr>
          <w:rFonts w:ascii="Times New Roman" w:eastAsia="SimSun" w:hAnsi="Times New Roman"/>
          <w:sz w:val="21"/>
          <w:szCs w:val="21"/>
          <w:lang w:val="en-GB" w:eastAsia="zh-CN"/>
        </w:rPr>
        <w:t xml:space="preserve"> the IAB-node MT can be provided by </w:t>
      </w:r>
      <w:r w:rsidRPr="004263CB">
        <w:rPr>
          <w:rFonts w:ascii="Times New Roman" w:eastAsia="SimSun" w:hAnsi="Times New Roman"/>
          <w:i/>
          <w:sz w:val="21"/>
          <w:szCs w:val="21"/>
          <w:lang w:val="en-GB" w:eastAsia="zh-CN"/>
        </w:rPr>
        <w:t>guard-</w:t>
      </w:r>
      <w:proofErr w:type="spellStart"/>
      <w:r w:rsidRPr="004263CB">
        <w:rPr>
          <w:rFonts w:ascii="Times New Roman" w:eastAsia="SimSun" w:hAnsi="Times New Roman"/>
          <w:i/>
          <w:sz w:val="21"/>
          <w:szCs w:val="21"/>
          <w:lang w:val="en-GB" w:eastAsia="zh-CN"/>
        </w:rPr>
        <w:t>SymbolsProvided</w:t>
      </w:r>
      <w:proofErr w:type="spellEnd"/>
      <w:r w:rsidRPr="004263CB">
        <w:rPr>
          <w:rFonts w:ascii="Times New Roman" w:eastAsia="SimSun" w:hAnsi="Times New Roman"/>
          <w:sz w:val="21"/>
          <w:szCs w:val="21"/>
          <w:lang w:val="en-GB" w:eastAsia="zh-CN"/>
        </w:rPr>
        <w:t xml:space="preserve"> a number of symbols that will not be used for the IAB-node MT in slots where the IAB-node transitions between IAB-node MT and IAB-node DU. A SCS configuration for the number of symbols is provided by </w:t>
      </w:r>
      <w:proofErr w:type="spellStart"/>
      <w:r w:rsidRPr="004263CB">
        <w:rPr>
          <w:rFonts w:ascii="Times New Roman" w:eastAsia="SimSun" w:hAnsi="Times New Roman"/>
          <w:i/>
          <w:sz w:val="21"/>
          <w:szCs w:val="21"/>
          <w:lang w:val="en-GB" w:eastAsia="zh-CN"/>
        </w:rPr>
        <w:t>guardSymbol</w:t>
      </w:r>
      <w:proofErr w:type="spellEnd"/>
      <w:r w:rsidRPr="004263CB">
        <w:rPr>
          <w:rFonts w:ascii="Times New Roman" w:eastAsia="SimSun" w:hAnsi="Times New Roman"/>
          <w:i/>
          <w:sz w:val="21"/>
          <w:szCs w:val="21"/>
          <w:lang w:val="en-GB" w:eastAsia="zh-CN"/>
        </w:rPr>
        <w:t>-SCS</w:t>
      </w:r>
      <w:r w:rsidRPr="004263CB">
        <w:rPr>
          <w:rFonts w:ascii="Times New Roman" w:eastAsia="SimSun" w:hAnsi="Times New Roman"/>
          <w:sz w:val="21"/>
          <w:szCs w:val="21"/>
          <w:lang w:val="en-GB" w:eastAsia="zh-CN"/>
        </w:rPr>
        <w:t>.</w:t>
      </w:r>
    </w:p>
    <w:p w14:paraId="34053EB1" w14:textId="77777777" w:rsidR="005560AC" w:rsidRPr="00173238" w:rsidRDefault="005560AC" w:rsidP="005560AC">
      <w:pPr>
        <w:rPr>
          <w:rFonts w:asciiTheme="minorHAnsi" w:hAnsiTheme="minorHAnsi" w:cstheme="minorHAnsi"/>
          <w:bCs/>
          <w:sz w:val="24"/>
          <w:szCs w:val="24"/>
          <w:lang w:val="en-GB"/>
        </w:rPr>
      </w:pPr>
    </w:p>
    <w:p w14:paraId="6CAD6423" w14:textId="6BB09D07" w:rsidR="005560AC" w:rsidRPr="00936372" w:rsidRDefault="005560AC" w:rsidP="00936372">
      <w:pPr>
        <w:rPr>
          <w:rStyle w:val="eop"/>
          <w:rFonts w:asciiTheme="minorHAnsi" w:hAnsiTheme="minorHAnsi" w:cstheme="minorHAnsi"/>
          <w:bCs/>
          <w:sz w:val="22"/>
          <w:szCs w:val="22"/>
          <w:lang w:val="en-GB"/>
        </w:rPr>
      </w:pPr>
      <w:r w:rsidRPr="00936372">
        <w:rPr>
          <w:rFonts w:asciiTheme="minorHAnsi" w:hAnsiTheme="minorHAnsi" w:cstheme="minorHAnsi"/>
          <w:b/>
          <w:sz w:val="22"/>
          <w:szCs w:val="22"/>
          <w:highlight w:val="yellow"/>
          <w:lang w:val="en-GB"/>
        </w:rPr>
        <w:t>Proposed Conclusion:</w:t>
      </w:r>
      <w:r w:rsidRPr="00936372">
        <w:rPr>
          <w:rFonts w:asciiTheme="minorHAnsi" w:hAnsiTheme="minorHAnsi" w:cstheme="minorHAnsi"/>
          <w:bCs/>
          <w:sz w:val="22"/>
          <w:szCs w:val="22"/>
          <w:lang w:val="en-GB"/>
        </w:rPr>
        <w:t xml:space="preserve"> TS 28.213 </w:t>
      </w:r>
      <w:r w:rsidR="00C44B24" w:rsidRPr="00936372">
        <w:rPr>
          <w:rFonts w:asciiTheme="minorHAnsi" w:hAnsiTheme="minorHAnsi" w:cstheme="minorHAnsi"/>
          <w:bCs/>
          <w:sz w:val="22"/>
          <w:szCs w:val="22"/>
          <w:lang w:val="en-GB"/>
        </w:rPr>
        <w:t xml:space="preserve">should be updated </w:t>
      </w:r>
      <w:r w:rsidRPr="00936372">
        <w:rPr>
          <w:rFonts w:asciiTheme="minorHAnsi" w:hAnsiTheme="minorHAnsi" w:cstheme="minorHAnsi"/>
          <w:bCs/>
          <w:sz w:val="22"/>
          <w:szCs w:val="22"/>
          <w:lang w:val="en-GB"/>
        </w:rPr>
        <w:t>with a mechanism for indicating a transition direction between the IAB-node MT and IAB-node DU. The proposal and TP in R1-2001092 can be taken as a starting point:</w:t>
      </w:r>
    </w:p>
    <w:p w14:paraId="52E78654" w14:textId="77777777" w:rsidR="005560AC" w:rsidRPr="004263CB" w:rsidRDefault="005560AC" w:rsidP="005560AC">
      <w:pPr>
        <w:pStyle w:val="paragraph"/>
        <w:jc w:val="center"/>
        <w:textAlignment w:val="baseline"/>
        <w:rPr>
          <w:rFonts w:asciiTheme="minorHAnsi" w:hAnsiTheme="minorHAnsi" w:cstheme="minorHAnsi"/>
          <w:sz w:val="20"/>
          <w:szCs w:val="20"/>
          <w:shd w:val="clear" w:color="auto" w:fill="FFFF00"/>
          <w:lang w:val="en-US"/>
        </w:rPr>
      </w:pPr>
      <w:r w:rsidRPr="004263CB">
        <w:rPr>
          <w:rStyle w:val="normaltextrun"/>
          <w:rFonts w:asciiTheme="minorHAnsi" w:hAnsiTheme="minorHAnsi" w:cstheme="minorHAnsi"/>
          <w:sz w:val="20"/>
          <w:szCs w:val="20"/>
          <w:shd w:val="clear" w:color="auto" w:fill="FFFF00"/>
          <w:lang w:val="en-US"/>
        </w:rPr>
        <w:t>&lt;Unchanged paragraphs omitted&gt;</w:t>
      </w:r>
    </w:p>
    <w:p w14:paraId="171928D9" w14:textId="77777777" w:rsidR="005560AC" w:rsidRPr="004263CB" w:rsidRDefault="005560AC" w:rsidP="005560AC">
      <w:pPr>
        <w:spacing w:before="180"/>
        <w:rPr>
          <w:rFonts w:ascii="Times New Roman" w:eastAsia="SimSun" w:hAnsi="Times New Roman"/>
          <w:color w:val="0070C0"/>
          <w:u w:val="single"/>
          <w:lang w:val="en-GB" w:eastAsia="zh-CN"/>
        </w:rPr>
      </w:pPr>
      <w:r w:rsidRPr="004263CB">
        <w:rPr>
          <w:rFonts w:ascii="Times New Roman" w:eastAsia="SimSun" w:hAnsi="Times New Roman"/>
          <w:lang w:val="en-GB" w:eastAsia="zh-CN"/>
        </w:rPr>
        <w:t>For a serving cell of an IAB-node MT</w:t>
      </w:r>
      <w:r w:rsidRPr="004263CB">
        <w:rPr>
          <w:rFonts w:ascii="Times New Roman" w:hAnsi="Times New Roman"/>
        </w:rPr>
        <w:t>,</w:t>
      </w:r>
      <w:r w:rsidRPr="004263CB">
        <w:rPr>
          <w:rFonts w:ascii="Times New Roman" w:eastAsia="SimSun" w:hAnsi="Times New Roman"/>
          <w:lang w:val="en-GB" w:eastAsia="zh-CN"/>
        </w:rPr>
        <w:t xml:space="preserve"> the IAB-node MT can be provided by </w:t>
      </w:r>
      <w:r w:rsidRPr="004263CB">
        <w:rPr>
          <w:rFonts w:ascii="Times New Roman" w:eastAsia="SimSun" w:hAnsi="Times New Roman"/>
          <w:i/>
          <w:lang w:val="en-GB" w:eastAsia="zh-CN"/>
        </w:rPr>
        <w:t>guard-</w:t>
      </w:r>
      <w:proofErr w:type="spellStart"/>
      <w:r w:rsidRPr="004263CB">
        <w:rPr>
          <w:rFonts w:ascii="Times New Roman" w:eastAsia="SimSun" w:hAnsi="Times New Roman"/>
          <w:i/>
          <w:lang w:val="en-GB" w:eastAsia="zh-CN"/>
        </w:rPr>
        <w:t>SymbolsProvided</w:t>
      </w:r>
      <w:proofErr w:type="spellEnd"/>
      <w:r w:rsidRPr="004263CB">
        <w:rPr>
          <w:rFonts w:ascii="Times New Roman" w:eastAsia="SimSun" w:hAnsi="Times New Roman"/>
          <w:lang w:val="en-GB" w:eastAsia="zh-CN"/>
        </w:rPr>
        <w:t xml:space="preserve"> a number of symbols that will not be used for the IAB-node MT in slots where the IAB-node transitions between IAB-node MT and IAB-node DU. A SCS configuration for the number of symbols is provided by </w:t>
      </w:r>
      <w:proofErr w:type="spellStart"/>
      <w:r w:rsidRPr="004263CB">
        <w:rPr>
          <w:rFonts w:ascii="Times New Roman" w:eastAsia="SimSun" w:hAnsi="Times New Roman"/>
          <w:i/>
          <w:lang w:val="en-GB" w:eastAsia="zh-CN"/>
        </w:rPr>
        <w:t>guardSymbol</w:t>
      </w:r>
      <w:proofErr w:type="spellEnd"/>
      <w:r w:rsidRPr="004263CB">
        <w:rPr>
          <w:rFonts w:ascii="Times New Roman" w:eastAsia="SimSun" w:hAnsi="Times New Roman"/>
          <w:i/>
          <w:lang w:val="en-GB" w:eastAsia="zh-CN"/>
        </w:rPr>
        <w:t>-SCS</w:t>
      </w:r>
      <w:r w:rsidRPr="004263CB">
        <w:rPr>
          <w:rFonts w:ascii="Times New Roman" w:eastAsia="SimSun" w:hAnsi="Times New Roman"/>
          <w:lang w:val="en-GB" w:eastAsia="zh-CN"/>
        </w:rPr>
        <w:t>.</w:t>
      </w:r>
      <w:r w:rsidRPr="004263CB">
        <w:rPr>
          <w:rFonts w:ascii="Times New Roman" w:eastAsia="SimSun" w:hAnsi="Times New Roman"/>
          <w:lang w:val="en-GB"/>
        </w:rPr>
        <w:t xml:space="preserve"> </w:t>
      </w:r>
      <w:r w:rsidRPr="004263CB">
        <w:rPr>
          <w:rFonts w:ascii="Times New Roman" w:eastAsia="SimSun" w:hAnsi="Times New Roman"/>
          <w:color w:val="0070C0"/>
          <w:u w:val="single"/>
          <w:lang w:val="en-GB" w:eastAsia="zh-CN"/>
        </w:rPr>
        <w:t xml:space="preserve">The number of unused symbols, </w:t>
      </w:r>
      <w:r w:rsidRPr="004263CB">
        <w:rPr>
          <w:rFonts w:ascii="Times New Roman" w:eastAsia="SimSun" w:hAnsi="Times New Roman"/>
          <w:i/>
          <w:color w:val="0070C0"/>
          <w:u w:val="single"/>
          <w:lang w:val="en-GB" w:eastAsia="zh-CN"/>
        </w:rPr>
        <w:t>guard-</w:t>
      </w:r>
      <w:proofErr w:type="spellStart"/>
      <w:r w:rsidRPr="004263CB">
        <w:rPr>
          <w:rFonts w:ascii="Times New Roman" w:eastAsia="SimSun" w:hAnsi="Times New Roman"/>
          <w:i/>
          <w:color w:val="0070C0"/>
          <w:u w:val="single"/>
          <w:lang w:val="en-GB" w:eastAsia="zh-CN"/>
        </w:rPr>
        <w:t>SymbolsProvided</w:t>
      </w:r>
      <w:proofErr w:type="spellEnd"/>
      <w:r w:rsidRPr="004263CB">
        <w:rPr>
          <w:rFonts w:ascii="Times New Roman" w:eastAsia="SimSun" w:hAnsi="Times New Roman"/>
          <w:color w:val="0070C0"/>
          <w:u w:val="single"/>
          <w:lang w:val="en-GB" w:eastAsia="zh-CN"/>
        </w:rPr>
        <w:t xml:space="preserve">, is specified for a specific direction of transition between the IAB-node MT and IAB-node DU, </w:t>
      </w:r>
      <w:proofErr w:type="spellStart"/>
      <w:r w:rsidRPr="004263CB">
        <w:rPr>
          <w:rFonts w:ascii="Times New Roman" w:eastAsia="SimSun" w:hAnsi="Times New Roman"/>
          <w:i/>
          <w:color w:val="0070C0"/>
          <w:u w:val="single"/>
          <w:lang w:val="en-GB" w:eastAsia="zh-CN"/>
        </w:rPr>
        <w:t>guardSymbol-OperationalSwitch</w:t>
      </w:r>
      <w:proofErr w:type="spellEnd"/>
      <w:r w:rsidRPr="004263CB">
        <w:rPr>
          <w:rFonts w:ascii="Times New Roman" w:eastAsia="SimSun" w:hAnsi="Times New Roman"/>
          <w:color w:val="0070C0"/>
          <w:u w:val="single"/>
          <w:lang w:val="en-GB" w:eastAsia="zh-CN"/>
        </w:rPr>
        <w:t xml:space="preserve">, and a specific duplexing combination, </w:t>
      </w:r>
      <w:proofErr w:type="spellStart"/>
      <w:r w:rsidRPr="004263CB">
        <w:rPr>
          <w:rFonts w:ascii="Times New Roman" w:eastAsia="SimSun" w:hAnsi="Times New Roman"/>
          <w:i/>
          <w:color w:val="0070C0"/>
          <w:u w:val="single"/>
          <w:lang w:val="en-GB" w:eastAsia="zh-CN"/>
        </w:rPr>
        <w:t>guardSymbol-DuplexCombination</w:t>
      </w:r>
      <w:proofErr w:type="spellEnd"/>
      <w:r w:rsidRPr="004263CB">
        <w:rPr>
          <w:rFonts w:ascii="Times New Roman" w:eastAsia="SimSun" w:hAnsi="Times New Roman"/>
          <w:color w:val="0070C0"/>
          <w:u w:val="single"/>
          <w:lang w:val="en-GB" w:eastAsia="zh-CN"/>
        </w:rPr>
        <w:t xml:space="preserve">. If the IAB-node MT is not provided with </w:t>
      </w:r>
      <w:r w:rsidRPr="004263CB">
        <w:rPr>
          <w:rFonts w:ascii="Times New Roman" w:eastAsia="SimSun" w:hAnsi="Times New Roman"/>
          <w:i/>
          <w:color w:val="0070C0"/>
          <w:u w:val="single"/>
          <w:lang w:val="en-GB" w:eastAsia="zh-CN"/>
        </w:rPr>
        <w:t>guard-</w:t>
      </w:r>
      <w:proofErr w:type="spellStart"/>
      <w:r w:rsidRPr="004263CB">
        <w:rPr>
          <w:rFonts w:ascii="Times New Roman" w:eastAsia="SimSun" w:hAnsi="Times New Roman"/>
          <w:i/>
          <w:color w:val="0070C0"/>
          <w:u w:val="single"/>
          <w:lang w:val="en-GB" w:eastAsia="zh-CN"/>
        </w:rPr>
        <w:t>SymbolsProvided</w:t>
      </w:r>
      <w:proofErr w:type="spellEnd"/>
      <w:r w:rsidRPr="004263CB">
        <w:rPr>
          <w:rFonts w:ascii="Times New Roman" w:eastAsia="SimSun" w:hAnsi="Times New Roman"/>
          <w:color w:val="0070C0"/>
          <w:u w:val="single"/>
          <w:lang w:val="en-GB" w:eastAsia="zh-CN"/>
        </w:rPr>
        <w:t xml:space="preserve"> for a certain IAB-node MT and DU direction of transition and a certain duplexing combination, the IAB-node MT assumes this </w:t>
      </w:r>
      <w:r w:rsidRPr="004263CB">
        <w:rPr>
          <w:rFonts w:ascii="Times New Roman" w:eastAsia="SimSun" w:hAnsi="Times New Roman"/>
          <w:i/>
          <w:color w:val="0070C0"/>
          <w:u w:val="single"/>
          <w:lang w:val="en-GB" w:eastAsia="zh-CN"/>
        </w:rPr>
        <w:t>guard-</w:t>
      </w:r>
      <w:proofErr w:type="spellStart"/>
      <w:r w:rsidRPr="004263CB">
        <w:rPr>
          <w:rFonts w:ascii="Times New Roman" w:eastAsia="SimSun" w:hAnsi="Times New Roman"/>
          <w:i/>
          <w:color w:val="0070C0"/>
          <w:u w:val="single"/>
          <w:lang w:val="en-GB" w:eastAsia="zh-CN"/>
        </w:rPr>
        <w:t>SymbolsProvided</w:t>
      </w:r>
      <w:proofErr w:type="spellEnd"/>
      <w:r w:rsidRPr="004263CB">
        <w:rPr>
          <w:rFonts w:ascii="Times New Roman" w:eastAsia="SimSun" w:hAnsi="Times New Roman"/>
          <w:color w:val="0070C0"/>
          <w:u w:val="single"/>
          <w:lang w:val="en-GB" w:eastAsia="zh-CN"/>
        </w:rPr>
        <w:t xml:space="preserve"> is zero.</w:t>
      </w:r>
    </w:p>
    <w:p w14:paraId="3B40C8A0" w14:textId="77777777" w:rsidR="005560AC" w:rsidRPr="004263CB" w:rsidRDefault="005560AC" w:rsidP="005560AC">
      <w:pPr>
        <w:pStyle w:val="B1"/>
        <w:ind w:left="0" w:firstLine="0"/>
        <w:jc w:val="center"/>
        <w:rPr>
          <w:rFonts w:asciiTheme="minorHAnsi" w:hAnsiTheme="minorHAnsi" w:cstheme="minorHAnsi"/>
          <w:color w:val="808080"/>
        </w:rPr>
      </w:pPr>
      <w:r w:rsidRPr="004263CB">
        <w:rPr>
          <w:rStyle w:val="normaltextrun"/>
          <w:rFonts w:asciiTheme="minorHAnsi" w:hAnsiTheme="minorHAnsi" w:cstheme="minorHAnsi"/>
          <w:shd w:val="clear" w:color="auto" w:fill="FFFF00"/>
          <w:lang w:val="en-GB"/>
        </w:rPr>
        <w:t>&lt;End changes to Ch. 14 of TS 38.213 v16.0.0&gt;</w:t>
      </w:r>
    </w:p>
    <w:p w14:paraId="3F5D7A04" w14:textId="77777777" w:rsidR="005560AC" w:rsidRPr="008C442F" w:rsidRDefault="005560AC" w:rsidP="005560AC">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8C442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560AC" w:rsidRPr="002A6AD9" w14:paraId="6E911324" w14:textId="77777777" w:rsidTr="00936372">
        <w:tc>
          <w:tcPr>
            <w:tcW w:w="1801" w:type="dxa"/>
            <w:shd w:val="clear" w:color="auto" w:fill="auto"/>
          </w:tcPr>
          <w:p w14:paraId="001EC7C5" w14:textId="77777777" w:rsidR="005560AC" w:rsidRPr="001753BE" w:rsidRDefault="005560AC"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37E27BA7" w14:textId="77777777" w:rsidR="005560AC" w:rsidRPr="00E235C5" w:rsidRDefault="005560AC" w:rsidP="00936372">
            <w:pPr>
              <w:autoSpaceDE w:val="0"/>
              <w:autoSpaceDN w:val="0"/>
              <w:adjustRightInd w:val="0"/>
              <w:snapToGrid w:val="0"/>
              <w:spacing w:before="0"/>
              <w:rPr>
                <w:rFonts w:eastAsia="DengXian"/>
                <w:i/>
              </w:rPr>
            </w:pPr>
            <w:r w:rsidRPr="00E235C5">
              <w:rPr>
                <w:rFonts w:eastAsia="DengXian"/>
                <w:i/>
              </w:rPr>
              <w:t>…</w:t>
            </w:r>
          </w:p>
          <w:p w14:paraId="06AE7A28" w14:textId="77777777" w:rsidR="005560AC" w:rsidRPr="002A6AD9" w:rsidRDefault="005560AC" w:rsidP="00936372">
            <w:pPr>
              <w:rPr>
                <w:lang w:val="en-GB"/>
              </w:rPr>
            </w:pPr>
          </w:p>
        </w:tc>
      </w:tr>
      <w:tr w:rsidR="005560AC" w:rsidRPr="004E6EF8" w14:paraId="4A012899" w14:textId="77777777" w:rsidTr="00936372">
        <w:tc>
          <w:tcPr>
            <w:tcW w:w="1801" w:type="dxa"/>
            <w:shd w:val="clear" w:color="auto" w:fill="auto"/>
          </w:tcPr>
          <w:p w14:paraId="4E983846" w14:textId="77777777" w:rsidR="005560AC" w:rsidRDefault="005560AC" w:rsidP="00936372">
            <w:pPr>
              <w:pStyle w:val="maintext"/>
              <w:ind w:firstLineChars="0" w:firstLine="0"/>
              <w:rPr>
                <w:rFonts w:ascii="Arial" w:hAnsi="Arial" w:cs="Arial"/>
              </w:rPr>
            </w:pPr>
          </w:p>
        </w:tc>
        <w:tc>
          <w:tcPr>
            <w:tcW w:w="8269" w:type="dxa"/>
            <w:shd w:val="clear" w:color="auto" w:fill="auto"/>
          </w:tcPr>
          <w:p w14:paraId="40B3BA5C" w14:textId="77777777" w:rsidR="005560AC" w:rsidRPr="004E6EF8" w:rsidRDefault="005560AC" w:rsidP="00936372">
            <w:pPr>
              <w:rPr>
                <w:b/>
                <w:lang w:eastAsia="zh-CN"/>
              </w:rPr>
            </w:pPr>
          </w:p>
        </w:tc>
      </w:tr>
    </w:tbl>
    <w:p w14:paraId="25BB0CC6" w14:textId="2AB914D5" w:rsidR="00936372" w:rsidRDefault="00936372" w:rsidP="00936372">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lastRenderedPageBreak/>
        <w:t>Issue #</w:t>
      </w:r>
      <w:r>
        <w:rPr>
          <w:rFonts w:asciiTheme="minorHAnsi" w:hAnsiTheme="minorHAnsi" w:cstheme="minorHAnsi"/>
          <w:b/>
          <w:sz w:val="24"/>
          <w:szCs w:val="24"/>
          <w:highlight w:val="magenta"/>
          <w:lang w:val="en-GB"/>
        </w:rPr>
        <w:t>2.3.3</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sidRPr="00936372">
        <w:rPr>
          <w:rFonts w:asciiTheme="minorHAnsi" w:hAnsiTheme="minorHAnsi" w:cstheme="minorHAnsi"/>
          <w:bCs/>
          <w:sz w:val="24"/>
          <w:szCs w:val="24"/>
          <w:lang w:val="en-GB"/>
        </w:rPr>
        <w:t>DU resource configuration for paired spectrum</w:t>
      </w:r>
    </w:p>
    <w:p w14:paraId="13E5BF88" w14:textId="23BF92B4" w:rsidR="00936372" w:rsidRPr="00173238" w:rsidRDefault="00936372" w:rsidP="00936372">
      <w:pPr>
        <w:rPr>
          <w:b/>
          <w:bCs/>
        </w:rPr>
      </w:pPr>
      <w:r w:rsidRPr="00173238">
        <w:rPr>
          <w:b/>
          <w:bCs/>
        </w:rPr>
        <w:t xml:space="preserve">Source: </w:t>
      </w:r>
      <w:r>
        <w:rPr>
          <w:rFonts w:asciiTheme="minorHAnsi" w:hAnsiTheme="minorHAnsi" w:cstheme="minorHAnsi"/>
          <w:bCs/>
          <w:sz w:val="24"/>
          <w:szCs w:val="24"/>
          <w:lang w:val="en-GB"/>
        </w:rPr>
        <w:t>R1-2000745</w:t>
      </w:r>
    </w:p>
    <w:p w14:paraId="6FF16F56" w14:textId="77777777" w:rsidR="00936372" w:rsidRDefault="00936372" w:rsidP="00936372">
      <w:pPr>
        <w:rPr>
          <w:rFonts w:asciiTheme="minorHAnsi" w:hAnsiTheme="minorHAnsi" w:cstheme="minorHAnsi"/>
          <w:b/>
          <w:sz w:val="24"/>
          <w:szCs w:val="24"/>
          <w:lang w:val="en-GB"/>
        </w:rPr>
      </w:pPr>
    </w:p>
    <w:p w14:paraId="1C493985" w14:textId="1D2C670F" w:rsidR="00936372" w:rsidRDefault="00936372" w:rsidP="00936372">
      <w:pPr>
        <w:rPr>
          <w:rFonts w:asciiTheme="minorHAnsi" w:hAnsiTheme="minorHAnsi" w:cstheme="minorHAnsi"/>
          <w:bCs/>
          <w:sz w:val="24"/>
          <w:szCs w:val="24"/>
          <w:lang w:val="en-GB"/>
        </w:rPr>
      </w:pPr>
      <w:r w:rsidRPr="00173238">
        <w:rPr>
          <w:rFonts w:asciiTheme="minorHAnsi" w:hAnsiTheme="minorHAnsi" w:cstheme="minorHAnsi"/>
          <w:b/>
          <w:sz w:val="24"/>
          <w:szCs w:val="24"/>
          <w:lang w:val="en-GB"/>
        </w:rPr>
        <w:t>Status:</w:t>
      </w:r>
      <w:r>
        <w:rPr>
          <w:rFonts w:asciiTheme="minorHAnsi" w:hAnsiTheme="minorHAnsi" w:cstheme="minorHAnsi"/>
          <w:bCs/>
          <w:sz w:val="24"/>
          <w:szCs w:val="24"/>
          <w:lang w:val="en-GB"/>
        </w:rPr>
        <w:t xml:space="preserve"> The current version of 38.213 does not include specification support for IAB operation in paired spectrum. The design of the signalling for FDD IAB operation was agreed in RAN1#99 with a working assumption:  </w:t>
      </w:r>
    </w:p>
    <w:p w14:paraId="6C48B0B1" w14:textId="74A3052D" w:rsidR="00936372" w:rsidRDefault="00936372" w:rsidP="00936372">
      <w:pPr>
        <w:spacing w:after="0"/>
        <w:rPr>
          <w:rFonts w:cs="Arial"/>
          <w:highlight w:val="darkYellow"/>
          <w:lang w:eastAsia="x-none"/>
        </w:rPr>
      </w:pPr>
      <w:bookmarkStart w:id="28" w:name="OLE_LINK1"/>
      <w:r>
        <w:rPr>
          <w:rFonts w:cs="Arial"/>
          <w:highlight w:val="darkYellow"/>
          <w:lang w:eastAsia="x-none"/>
        </w:rPr>
        <w:t>RAN1#99 working assumption:</w:t>
      </w:r>
    </w:p>
    <w:p w14:paraId="5AE3DAA1" w14:textId="77777777" w:rsidR="00936372" w:rsidRPr="00936372" w:rsidRDefault="00936372" w:rsidP="00936372">
      <w:pPr>
        <w:spacing w:after="0"/>
        <w:rPr>
          <w:rStyle w:val="Strong"/>
          <w:rFonts w:cs="Arial"/>
          <w:b w:val="0"/>
          <w:bCs w:val="0"/>
        </w:rPr>
      </w:pPr>
      <w:r w:rsidRPr="00936372">
        <w:rPr>
          <w:rStyle w:val="Strong"/>
          <w:rFonts w:cs="Arial"/>
          <w:b w:val="0"/>
          <w:bCs w:val="0"/>
        </w:rPr>
        <w:t>For paired spectrum, the H/S/NA DU resource configuration framework is extended with the following:</w:t>
      </w:r>
    </w:p>
    <w:p w14:paraId="724749C5" w14:textId="77777777" w:rsidR="00936372" w:rsidRPr="00936372" w:rsidRDefault="00936372" w:rsidP="00936372">
      <w:pPr>
        <w:numPr>
          <w:ilvl w:val="0"/>
          <w:numId w:val="43"/>
        </w:numPr>
        <w:overflowPunct w:val="0"/>
        <w:autoSpaceDE w:val="0"/>
        <w:autoSpaceDN w:val="0"/>
        <w:adjustRightInd w:val="0"/>
        <w:spacing w:before="0" w:after="0"/>
        <w:ind w:left="357" w:hanging="357"/>
        <w:contextualSpacing/>
        <w:jc w:val="left"/>
        <w:textAlignment w:val="baseline"/>
        <w:rPr>
          <w:rStyle w:val="Strong"/>
          <w:rFonts w:cs="Arial"/>
          <w:b w:val="0"/>
          <w:bCs w:val="0"/>
        </w:rPr>
      </w:pPr>
      <w:r w:rsidRPr="00936372">
        <w:rPr>
          <w:rStyle w:val="Strong"/>
          <w:rFonts w:cs="Arial"/>
          <w:b w:val="0"/>
          <w:bCs w:val="0"/>
        </w:rPr>
        <w:t>Two separate H/S/NA per-cell DU semi-static configurations are provided (with slot level resolution) for downlink and uplink</w:t>
      </w:r>
    </w:p>
    <w:p w14:paraId="40305FC9" w14:textId="7FDB863B" w:rsidR="00936372" w:rsidRDefault="00936372" w:rsidP="00936372">
      <w:pPr>
        <w:rPr>
          <w:rStyle w:val="Strong"/>
          <w:rFonts w:cs="Arial"/>
          <w:b w:val="0"/>
          <w:bCs w:val="0"/>
        </w:rPr>
      </w:pPr>
      <w:r w:rsidRPr="00936372">
        <w:rPr>
          <w:rStyle w:val="Strong"/>
          <w:rFonts w:cs="Arial"/>
          <w:b w:val="0"/>
          <w:bCs w:val="0"/>
        </w:rPr>
        <w:t>FFS: whether the definition of half-duplex operation has to be modified for IAB nodes operating in paired spectrum</w:t>
      </w:r>
      <w:bookmarkEnd w:id="28"/>
    </w:p>
    <w:p w14:paraId="23B98723" w14:textId="77777777" w:rsidR="00936372" w:rsidRPr="00936372" w:rsidRDefault="00936372" w:rsidP="00936372">
      <w:pPr>
        <w:rPr>
          <w:b/>
          <w:bCs/>
          <w:strike/>
        </w:rPr>
      </w:pPr>
    </w:p>
    <w:p w14:paraId="1AD76BE7" w14:textId="67FFAE98" w:rsidR="00936372" w:rsidRDefault="00936372" w:rsidP="00936372">
      <w:pPr>
        <w:rPr>
          <w:rFonts w:asciiTheme="minorHAnsi" w:hAnsiTheme="minorHAnsi" w:cstheme="minorHAnsi"/>
          <w:bCs/>
          <w:sz w:val="24"/>
          <w:szCs w:val="24"/>
          <w:lang w:val="en-GB"/>
        </w:rPr>
      </w:pPr>
      <w:r w:rsidRPr="008C442F">
        <w:rPr>
          <w:rFonts w:asciiTheme="minorHAnsi" w:hAnsiTheme="minorHAnsi" w:cstheme="minorHAnsi"/>
          <w:b/>
          <w:sz w:val="24"/>
          <w:szCs w:val="24"/>
          <w:highlight w:val="yellow"/>
          <w:lang w:val="en-GB"/>
        </w:rPr>
        <w:t>Propos</w:t>
      </w:r>
      <w:r>
        <w:rPr>
          <w:rFonts w:asciiTheme="minorHAnsi" w:hAnsiTheme="minorHAnsi" w:cstheme="minorHAnsi"/>
          <w:b/>
          <w:sz w:val="24"/>
          <w:szCs w:val="24"/>
          <w:highlight w:val="yellow"/>
          <w:lang w:val="en-GB"/>
        </w:rPr>
        <w:t>ed Conclusion</w:t>
      </w:r>
      <w:r w:rsidRPr="008C442F">
        <w:rPr>
          <w:rFonts w:asciiTheme="minorHAnsi" w:hAnsiTheme="minorHAnsi" w:cstheme="minorHAnsi"/>
          <w:b/>
          <w:sz w:val="24"/>
          <w:szCs w:val="24"/>
          <w:highlight w:val="yellow"/>
          <w:lang w:val="en-GB"/>
        </w:rPr>
        <w:t>:</w:t>
      </w:r>
      <w:r>
        <w:rPr>
          <w:rFonts w:asciiTheme="minorHAnsi" w:hAnsiTheme="minorHAnsi" w:cstheme="minorHAnsi"/>
          <w:bCs/>
          <w:sz w:val="24"/>
          <w:szCs w:val="24"/>
          <w:lang w:val="en-GB"/>
        </w:rPr>
        <w:t xml:space="preserve"> The working assumption should be </w:t>
      </w:r>
      <w:proofErr w:type="gramStart"/>
      <w:r>
        <w:rPr>
          <w:rFonts w:asciiTheme="minorHAnsi" w:hAnsiTheme="minorHAnsi" w:cstheme="minorHAnsi"/>
          <w:bCs/>
          <w:sz w:val="24"/>
          <w:szCs w:val="24"/>
          <w:lang w:val="en-GB"/>
        </w:rPr>
        <w:t>confirmed</w:t>
      </w:r>
      <w:proofErr w:type="gramEnd"/>
      <w:r>
        <w:rPr>
          <w:rFonts w:asciiTheme="minorHAnsi" w:hAnsiTheme="minorHAnsi" w:cstheme="minorHAnsi"/>
          <w:bCs/>
          <w:sz w:val="24"/>
          <w:szCs w:val="24"/>
          <w:lang w:val="en-GB"/>
        </w:rPr>
        <w:t xml:space="preserve"> and no further action is required for the FFS point. Corresponding specification support for IAB operation in paired spectrum should be added to Section 14 of TS 38.213. The TP in R1-2000745 </w:t>
      </w:r>
      <w:r w:rsidR="001E25B4">
        <w:rPr>
          <w:rFonts w:asciiTheme="minorHAnsi" w:hAnsiTheme="minorHAnsi" w:cstheme="minorHAnsi"/>
          <w:bCs/>
          <w:sz w:val="24"/>
          <w:szCs w:val="24"/>
          <w:lang w:val="en-GB"/>
        </w:rPr>
        <w:t>can be taken as a starting point:</w:t>
      </w:r>
    </w:p>
    <w:p w14:paraId="7F6F5CDB" w14:textId="77777777" w:rsidR="001E25B4" w:rsidRDefault="001E25B4" w:rsidP="001E25B4">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6E4A49BF" w14:textId="77777777" w:rsidR="001E25B4" w:rsidRDefault="001E25B4" w:rsidP="001E25B4">
      <w:r w:rsidRPr="009861A4">
        <w:rPr>
          <w:rFonts w:eastAsia="SimSun"/>
          <w:lang w:eastAsia="zh-CN"/>
        </w:rPr>
        <w:t>With reference to slots of an IAB-node DU</w:t>
      </w:r>
      <w:r>
        <w:rPr>
          <w:rFonts w:eastAsia="SimSun"/>
          <w:lang w:eastAsia="zh-CN"/>
        </w:rPr>
        <w:t xml:space="preserve"> serving cell</w:t>
      </w:r>
      <w:r w:rsidRPr="009861A4">
        <w:rPr>
          <w:rFonts w:eastAsia="SimSun"/>
          <w:lang w:eastAsia="zh-CN"/>
        </w:rPr>
        <w:t xml:space="preserve">, a symbol in a slot of an IAB-node DU </w:t>
      </w:r>
      <w:r>
        <w:rPr>
          <w:rFonts w:eastAsia="SimSun"/>
          <w:lang w:eastAsia="zh-CN"/>
        </w:rPr>
        <w:t xml:space="preserve">serving 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w:t>
      </w:r>
      <w:r>
        <w:t xml:space="preserve"> serving cell</w:t>
      </w:r>
      <w:r w:rsidRPr="009861A4">
        <w:t xml:space="preserve"> can respectively transmit, receive, or either transmit or receive in the symbol. </w:t>
      </w:r>
    </w:p>
    <w:p w14:paraId="32FC1EE5" w14:textId="77777777" w:rsidR="001E25B4" w:rsidRPr="008945ED" w:rsidRDefault="001E25B4" w:rsidP="001E25B4">
      <w:pPr>
        <w:rPr>
          <w:iCs/>
        </w:rPr>
      </w:pPr>
      <w:r w:rsidRPr="009861A4">
        <w:t xml:space="preserve">When a downlink, uplink, or flexible symbol is </w:t>
      </w:r>
      <w:r>
        <w:t>configured</w:t>
      </w:r>
      <w:r w:rsidRPr="009861A4">
        <w:t xml:space="preserve"> as soft, the IAB-node DU can respectively transmit, receive or either transmit or receive in the symbol only if</w:t>
      </w:r>
    </w:p>
    <w:p w14:paraId="0D3A106F" w14:textId="77777777" w:rsidR="001E25B4" w:rsidRPr="00D025F3" w:rsidRDefault="001E25B4" w:rsidP="001E25B4">
      <w:pPr>
        <w:pStyle w:val="B1"/>
      </w:pPr>
      <w:r>
        <w:t>-</w:t>
      </w:r>
      <w:r>
        <w:tab/>
      </w:r>
      <w:r w:rsidRPr="00D025F3">
        <w:t>for the IAB-node MT, ability to transmi</w:t>
      </w:r>
      <w:r>
        <w:t>t</w:t>
      </w:r>
      <w:r w:rsidRPr="00D025F3">
        <w:t xml:space="preserve"> or rece</w:t>
      </w:r>
      <w:r>
        <w:t>ive</w:t>
      </w:r>
      <w:r w:rsidRPr="00D025F3">
        <w:t xml:space="preserve"> by the IAB-node DU in the soft symbol is equivalent to a configuration of the soft symbol as unavailable, or</w:t>
      </w:r>
    </w:p>
    <w:p w14:paraId="0795329E" w14:textId="77777777" w:rsidR="001E25B4" w:rsidRPr="00B45AAF" w:rsidRDefault="001E25B4" w:rsidP="001E25B4">
      <w:pPr>
        <w:pStyle w:val="B1"/>
      </w:pPr>
      <w:r>
        <w:t>-</w:t>
      </w:r>
      <w:r>
        <w:tab/>
        <w:t>the IAB-</w:t>
      </w:r>
      <w:r w:rsidRPr="009927DB">
        <w:t xml:space="preserve">node </w:t>
      </w:r>
      <w:r>
        <w:t>DU</w:t>
      </w:r>
      <w:r w:rsidRPr="009927DB">
        <w:t xml:space="preserve"> </w:t>
      </w:r>
      <w:r>
        <w:t>detects</w:t>
      </w:r>
      <w:r w:rsidRPr="009927DB">
        <w:t xml:space="preserve"> a DCI format </w:t>
      </w:r>
      <w:r>
        <w:t>2_5</w:t>
      </w:r>
      <w:r w:rsidRPr="009927DB">
        <w:t xml:space="preserve"> with </w:t>
      </w:r>
      <w:r>
        <w:t xml:space="preserve">an </w:t>
      </w:r>
      <w:r w:rsidRPr="009927DB">
        <w:rPr>
          <w:rFonts w:eastAsia="SimSun"/>
          <w:lang w:eastAsia="zh-CN"/>
        </w:rPr>
        <w:t xml:space="preserve">AI index field </w:t>
      </w:r>
      <w:r>
        <w:rPr>
          <w:rFonts w:eastAsia="SimSun"/>
          <w:lang w:eastAsia="zh-CN"/>
        </w:rPr>
        <w:t xml:space="preserve">value </w:t>
      </w:r>
      <w:r>
        <w:t>indicating</w:t>
      </w:r>
      <w:r w:rsidRPr="009927DB">
        <w:t xml:space="preserve"> the soft symbol</w:t>
      </w:r>
      <w:r>
        <w:t xml:space="preserve"> a</w:t>
      </w:r>
      <w:r w:rsidRPr="009927DB">
        <w:t>s available</w:t>
      </w:r>
      <w:r>
        <w:t xml:space="preserve"> for transmission or reception</w:t>
      </w:r>
    </w:p>
    <w:p w14:paraId="01C38509" w14:textId="77777777" w:rsidR="001E25B4" w:rsidRDefault="001E25B4" w:rsidP="001E25B4">
      <w:r w:rsidRPr="009861A4">
        <w:t xml:space="preserve">When a symbol is </w:t>
      </w:r>
      <w:r>
        <w:t>configured</w:t>
      </w:r>
      <w:r w:rsidRPr="009861A4">
        <w:t xml:space="preserve"> as unavailable, the IAB-node DU neither transmits nor receives in the symbol. </w:t>
      </w:r>
    </w:p>
    <w:p w14:paraId="44D34F22" w14:textId="77777777" w:rsidR="001E25B4" w:rsidRPr="001E25B4" w:rsidRDefault="001E25B4" w:rsidP="001E25B4">
      <w:pPr>
        <w:rPr>
          <w:color w:val="FF0000"/>
          <w:u w:val="single"/>
        </w:rPr>
      </w:pPr>
      <w:r w:rsidRPr="001E25B4">
        <w:rPr>
          <w:color w:val="FF0000"/>
          <w:u w:val="single"/>
        </w:rPr>
        <w:t>For paired spectrum, symbols in a slot of an IAB-node DU serving cell in uplink and downlink carriers can be configured t</w:t>
      </w:r>
      <w:r w:rsidRPr="001E25B4">
        <w:rPr>
          <w:color w:val="FF0000"/>
          <w:u w:val="single"/>
          <w:lang w:eastAsia="zh-CN"/>
        </w:rPr>
        <w:t xml:space="preserve">o be </w:t>
      </w:r>
      <w:r w:rsidRPr="001E25B4">
        <w:rPr>
          <w:rFonts w:eastAsia="SimSun"/>
          <w:color w:val="FF0000"/>
          <w:u w:val="single"/>
          <w:lang w:eastAsia="zh-CN"/>
        </w:rPr>
        <w:t xml:space="preserve">hard, soft, or unavailable </w:t>
      </w:r>
      <w:r w:rsidRPr="001E25B4">
        <w:rPr>
          <w:color w:val="FF0000"/>
          <w:u w:val="single"/>
        </w:rPr>
        <w:t>separately.</w:t>
      </w:r>
    </w:p>
    <w:p w14:paraId="798FB347" w14:textId="77777777" w:rsidR="001E25B4" w:rsidRPr="009861A4" w:rsidRDefault="001E25B4" w:rsidP="001E25B4">
      <w:r>
        <w:rPr>
          <w:rFonts w:eastAsia="SimSun"/>
          <w:lang w:eastAsia="zh-CN"/>
        </w:rPr>
        <w:t xml:space="preserve">A symbol of a slot is equivalent to being configured as hard if an IAB-node DU would either transmit a </w:t>
      </w:r>
      <w:r w:rsidRPr="009861A4">
        <w:rPr>
          <w:rFonts w:eastAsia="SimSun"/>
          <w:lang w:eastAsia="zh-CN"/>
        </w:rPr>
        <w:t>SS/</w:t>
      </w:r>
      <w:r>
        <w:t>PBCH block or</w:t>
      </w:r>
      <w:r w:rsidRPr="009861A4">
        <w:t xml:space="preserve"> a periodic CSI-RS</w:t>
      </w:r>
      <w:r>
        <w:t xml:space="preserve"> in the symbol of the </w:t>
      </w:r>
      <w:proofErr w:type="gramStart"/>
      <w:r>
        <w:t>slot, or</w:t>
      </w:r>
      <w:proofErr w:type="gramEnd"/>
      <w:r>
        <w:t xml:space="preserve"> </w:t>
      </w:r>
      <w:r>
        <w:rPr>
          <w:rFonts w:eastAsia="SimSun"/>
          <w:lang w:eastAsia="zh-CN"/>
        </w:rPr>
        <w:t>would receive a PRACH or a SR in the symbol of the slot</w:t>
      </w:r>
      <w:r w:rsidRPr="009861A4">
        <w:t>.</w:t>
      </w:r>
    </w:p>
    <w:p w14:paraId="56D9DFE6" w14:textId="4199A437" w:rsidR="001E25B4" w:rsidRPr="001E25B4" w:rsidRDefault="001E25B4" w:rsidP="001E25B4">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55533424" w14:textId="77777777" w:rsidR="00936372" w:rsidRPr="008C442F" w:rsidRDefault="00936372" w:rsidP="00936372">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8C442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936372" w:rsidRPr="002A6AD9" w14:paraId="4444647A" w14:textId="77777777" w:rsidTr="00936372">
        <w:tc>
          <w:tcPr>
            <w:tcW w:w="1801" w:type="dxa"/>
            <w:shd w:val="clear" w:color="auto" w:fill="auto"/>
          </w:tcPr>
          <w:p w14:paraId="74041DE5" w14:textId="77777777" w:rsidR="00936372" w:rsidRPr="001753BE" w:rsidRDefault="00936372"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5CFBCBB5" w14:textId="77777777" w:rsidR="00936372" w:rsidRPr="00E235C5" w:rsidRDefault="00936372" w:rsidP="00936372">
            <w:pPr>
              <w:autoSpaceDE w:val="0"/>
              <w:autoSpaceDN w:val="0"/>
              <w:adjustRightInd w:val="0"/>
              <w:snapToGrid w:val="0"/>
              <w:spacing w:before="0"/>
              <w:rPr>
                <w:rFonts w:eastAsia="DengXian"/>
                <w:i/>
              </w:rPr>
            </w:pPr>
            <w:r w:rsidRPr="00E235C5">
              <w:rPr>
                <w:rFonts w:eastAsia="DengXian"/>
                <w:i/>
              </w:rPr>
              <w:t>…</w:t>
            </w:r>
          </w:p>
          <w:p w14:paraId="42C2BFC9" w14:textId="77777777" w:rsidR="00936372" w:rsidRPr="002A6AD9" w:rsidRDefault="00936372" w:rsidP="00936372">
            <w:pPr>
              <w:rPr>
                <w:lang w:val="en-GB"/>
              </w:rPr>
            </w:pPr>
          </w:p>
        </w:tc>
      </w:tr>
      <w:tr w:rsidR="00936372" w:rsidRPr="004E6EF8" w14:paraId="14E2EE38" w14:textId="77777777" w:rsidTr="00936372">
        <w:tc>
          <w:tcPr>
            <w:tcW w:w="1801" w:type="dxa"/>
            <w:shd w:val="clear" w:color="auto" w:fill="auto"/>
          </w:tcPr>
          <w:p w14:paraId="0ECF69B9" w14:textId="77777777" w:rsidR="00936372" w:rsidRDefault="00936372" w:rsidP="00936372">
            <w:pPr>
              <w:pStyle w:val="maintext"/>
              <w:ind w:firstLineChars="0" w:firstLine="0"/>
              <w:rPr>
                <w:rFonts w:ascii="Arial" w:hAnsi="Arial" w:cs="Arial"/>
              </w:rPr>
            </w:pPr>
          </w:p>
        </w:tc>
        <w:tc>
          <w:tcPr>
            <w:tcW w:w="8269" w:type="dxa"/>
            <w:shd w:val="clear" w:color="auto" w:fill="auto"/>
          </w:tcPr>
          <w:p w14:paraId="4617AA09" w14:textId="77777777" w:rsidR="00936372" w:rsidRPr="004E6EF8" w:rsidRDefault="00936372" w:rsidP="00936372">
            <w:pPr>
              <w:rPr>
                <w:b/>
                <w:lang w:eastAsia="zh-CN"/>
              </w:rPr>
            </w:pPr>
          </w:p>
        </w:tc>
      </w:tr>
    </w:tbl>
    <w:p w14:paraId="1FBB11A2" w14:textId="77777777" w:rsidR="00936372" w:rsidRDefault="00936372">
      <w:pPr>
        <w:spacing w:before="0" w:after="0"/>
        <w:jc w:val="left"/>
        <w:rPr>
          <w:rFonts w:asciiTheme="minorHAnsi" w:hAnsiTheme="minorHAnsi" w:cstheme="minorHAnsi"/>
          <w:b/>
          <w:sz w:val="24"/>
          <w:szCs w:val="24"/>
          <w:highlight w:val="magenta"/>
          <w:lang w:val="en-GB"/>
        </w:rPr>
      </w:pPr>
    </w:p>
    <w:p w14:paraId="6D232FDF" w14:textId="77777777" w:rsidR="00936372" w:rsidRDefault="00936372">
      <w:pPr>
        <w:spacing w:before="0" w:after="0"/>
        <w:jc w:val="left"/>
        <w:rPr>
          <w:rFonts w:asciiTheme="minorHAnsi" w:hAnsiTheme="minorHAnsi" w:cstheme="minorHAnsi"/>
          <w:b/>
          <w:sz w:val="24"/>
          <w:szCs w:val="24"/>
          <w:highlight w:val="magenta"/>
          <w:lang w:val="en-GB"/>
        </w:rPr>
      </w:pPr>
      <w:r>
        <w:rPr>
          <w:rFonts w:asciiTheme="minorHAnsi" w:hAnsiTheme="minorHAnsi" w:cstheme="minorHAnsi"/>
          <w:b/>
          <w:sz w:val="24"/>
          <w:szCs w:val="24"/>
          <w:highlight w:val="magenta"/>
          <w:lang w:val="en-GB"/>
        </w:rPr>
        <w:br w:type="page"/>
      </w:r>
    </w:p>
    <w:p w14:paraId="5DC607F2" w14:textId="60B727AA" w:rsidR="00936372" w:rsidRDefault="00936372" w:rsidP="00936372">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lastRenderedPageBreak/>
        <w:t>Issue #</w:t>
      </w:r>
      <w:r>
        <w:rPr>
          <w:rFonts w:asciiTheme="minorHAnsi" w:hAnsiTheme="minorHAnsi" w:cstheme="minorHAnsi"/>
          <w:b/>
          <w:sz w:val="24"/>
          <w:szCs w:val="24"/>
          <w:highlight w:val="magenta"/>
          <w:lang w:val="en-GB"/>
        </w:rPr>
        <w:t>2.3.4</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De</w:t>
      </w:r>
      <w:r w:rsidR="007D1587">
        <w:rPr>
          <w:rFonts w:asciiTheme="minorHAnsi" w:hAnsiTheme="minorHAnsi" w:cstheme="minorHAnsi"/>
          <w:bCs/>
          <w:sz w:val="24"/>
          <w:szCs w:val="24"/>
          <w:lang w:val="en-GB"/>
        </w:rPr>
        <w:t>termination</w:t>
      </w:r>
      <w:r>
        <w:rPr>
          <w:rFonts w:asciiTheme="minorHAnsi" w:hAnsiTheme="minorHAnsi" w:cstheme="minorHAnsi"/>
          <w:bCs/>
          <w:sz w:val="24"/>
          <w:szCs w:val="24"/>
          <w:lang w:val="en-GB"/>
        </w:rPr>
        <w:t xml:space="preserve"> of {DU/MT, Tx/Rx} transition direction in 38.213.</w:t>
      </w:r>
    </w:p>
    <w:p w14:paraId="112BC288" w14:textId="77777777" w:rsidR="00936372" w:rsidRPr="00173238" w:rsidRDefault="00936372" w:rsidP="00936372">
      <w:pPr>
        <w:rPr>
          <w:b/>
          <w:bCs/>
        </w:rPr>
      </w:pPr>
      <w:r w:rsidRPr="00173238">
        <w:rPr>
          <w:b/>
          <w:bCs/>
        </w:rPr>
        <w:t xml:space="preserve">Source: </w:t>
      </w:r>
      <w:r>
        <w:rPr>
          <w:rFonts w:asciiTheme="minorHAnsi" w:hAnsiTheme="minorHAnsi" w:cstheme="minorHAnsi"/>
          <w:bCs/>
          <w:sz w:val="24"/>
          <w:szCs w:val="24"/>
          <w:lang w:val="en-GB"/>
        </w:rPr>
        <w:t>R1-2000669, R1-2000961</w:t>
      </w:r>
    </w:p>
    <w:p w14:paraId="56D2994C" w14:textId="77777777" w:rsidR="00936372" w:rsidRDefault="00936372" w:rsidP="00936372">
      <w:pPr>
        <w:rPr>
          <w:rFonts w:asciiTheme="minorHAnsi" w:hAnsiTheme="minorHAnsi" w:cstheme="minorHAnsi"/>
          <w:b/>
          <w:sz w:val="24"/>
          <w:szCs w:val="24"/>
          <w:lang w:val="en-GB"/>
        </w:rPr>
      </w:pPr>
    </w:p>
    <w:p w14:paraId="684FD3CC" w14:textId="77777777" w:rsidR="00936372" w:rsidRDefault="00936372" w:rsidP="00936372">
      <w:pPr>
        <w:rPr>
          <w:rFonts w:asciiTheme="minorHAnsi" w:hAnsiTheme="minorHAnsi" w:cstheme="minorHAnsi"/>
          <w:bCs/>
          <w:sz w:val="24"/>
          <w:szCs w:val="24"/>
          <w:lang w:val="en-GB"/>
        </w:rPr>
      </w:pPr>
      <w:r w:rsidRPr="00173238">
        <w:rPr>
          <w:rFonts w:asciiTheme="minorHAnsi" w:hAnsiTheme="minorHAnsi" w:cstheme="minorHAnsi"/>
          <w:b/>
          <w:sz w:val="24"/>
          <w:szCs w:val="24"/>
          <w:lang w:val="en-GB"/>
        </w:rPr>
        <w:t>Status:</w:t>
      </w:r>
      <w:r>
        <w:rPr>
          <w:rFonts w:asciiTheme="minorHAnsi" w:hAnsiTheme="minorHAnsi" w:cstheme="minorHAnsi"/>
          <w:bCs/>
          <w:sz w:val="24"/>
          <w:szCs w:val="24"/>
          <w:lang w:val="en-GB"/>
        </w:rPr>
        <w:t xml:space="preserve"> The determination of the eight different {DU/MT, Tx/Rx} transition directions at the child and parent IAB node is not currently defined in 38.213, especially in the case of the utilization of soft and/or flexible resources by the child IAB-node DU. Ambiguity of the transition direction may result in a sub-optimal configuration and utilization of guard symbols in certain cases. </w:t>
      </w:r>
    </w:p>
    <w:p w14:paraId="597D151F" w14:textId="77777777" w:rsidR="00936372" w:rsidRDefault="00936372" w:rsidP="00936372">
      <w:pPr>
        <w:rPr>
          <w:strike/>
        </w:rPr>
      </w:pPr>
    </w:p>
    <w:p w14:paraId="2EA02233" w14:textId="77777777" w:rsidR="00936372" w:rsidRPr="00173238" w:rsidRDefault="00936372" w:rsidP="00936372">
      <w:pPr>
        <w:rPr>
          <w:rFonts w:asciiTheme="minorHAnsi" w:hAnsiTheme="minorHAnsi" w:cstheme="minorHAnsi"/>
          <w:bCs/>
          <w:sz w:val="24"/>
          <w:szCs w:val="24"/>
          <w:lang w:val="en-GB"/>
        </w:rPr>
      </w:pPr>
      <w:r w:rsidRPr="00097F77">
        <w:rPr>
          <w:rFonts w:asciiTheme="minorHAnsi" w:hAnsiTheme="minorHAnsi" w:cstheme="minorHAnsi"/>
          <w:b/>
          <w:sz w:val="24"/>
          <w:szCs w:val="24"/>
          <w:highlight w:val="red"/>
          <w:lang w:val="en-GB"/>
        </w:rPr>
        <w:t>Proposed Conclusion:</w:t>
      </w:r>
      <w:r>
        <w:rPr>
          <w:rFonts w:asciiTheme="minorHAnsi" w:hAnsiTheme="minorHAnsi" w:cstheme="minorHAnsi"/>
          <w:bCs/>
          <w:sz w:val="24"/>
          <w:szCs w:val="24"/>
          <w:lang w:val="en-GB"/>
        </w:rPr>
        <w:t xml:space="preserve"> This issue is related to performance optimization and not an essential correction of existing specifications. In Rel-16 the determination of transition direction is left to IAB-node implementation and existing specifications do not need to be updated.</w:t>
      </w:r>
    </w:p>
    <w:p w14:paraId="504CD37F" w14:textId="77777777" w:rsidR="00936372" w:rsidRPr="008C442F" w:rsidRDefault="00936372" w:rsidP="00936372">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8C442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936372" w:rsidRPr="002A6AD9" w14:paraId="76081674" w14:textId="77777777" w:rsidTr="00936372">
        <w:tc>
          <w:tcPr>
            <w:tcW w:w="1801" w:type="dxa"/>
            <w:shd w:val="clear" w:color="auto" w:fill="auto"/>
          </w:tcPr>
          <w:p w14:paraId="2E5A883A" w14:textId="77777777" w:rsidR="00936372" w:rsidRPr="001753BE" w:rsidRDefault="00936372"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6228F1C9" w14:textId="77777777" w:rsidR="00936372" w:rsidRPr="00E235C5" w:rsidRDefault="00936372" w:rsidP="00936372">
            <w:pPr>
              <w:autoSpaceDE w:val="0"/>
              <w:autoSpaceDN w:val="0"/>
              <w:adjustRightInd w:val="0"/>
              <w:snapToGrid w:val="0"/>
              <w:spacing w:before="0"/>
              <w:rPr>
                <w:rFonts w:eastAsia="DengXian"/>
                <w:i/>
              </w:rPr>
            </w:pPr>
            <w:r w:rsidRPr="00E235C5">
              <w:rPr>
                <w:rFonts w:eastAsia="DengXian"/>
                <w:i/>
              </w:rPr>
              <w:t>…</w:t>
            </w:r>
          </w:p>
          <w:p w14:paraId="57D08841" w14:textId="77777777" w:rsidR="00936372" w:rsidRPr="002A6AD9" w:rsidRDefault="00936372" w:rsidP="00936372">
            <w:pPr>
              <w:rPr>
                <w:lang w:val="en-GB"/>
              </w:rPr>
            </w:pPr>
          </w:p>
        </w:tc>
      </w:tr>
      <w:tr w:rsidR="00936372" w:rsidRPr="004E6EF8" w14:paraId="550AE6FC" w14:textId="77777777" w:rsidTr="00936372">
        <w:tc>
          <w:tcPr>
            <w:tcW w:w="1801" w:type="dxa"/>
            <w:shd w:val="clear" w:color="auto" w:fill="auto"/>
          </w:tcPr>
          <w:p w14:paraId="2F524F1C" w14:textId="77777777" w:rsidR="00936372" w:rsidRDefault="00936372" w:rsidP="00936372">
            <w:pPr>
              <w:pStyle w:val="maintext"/>
              <w:ind w:firstLineChars="0" w:firstLine="0"/>
              <w:rPr>
                <w:rFonts w:ascii="Arial" w:hAnsi="Arial" w:cs="Arial"/>
              </w:rPr>
            </w:pPr>
          </w:p>
        </w:tc>
        <w:tc>
          <w:tcPr>
            <w:tcW w:w="8269" w:type="dxa"/>
            <w:shd w:val="clear" w:color="auto" w:fill="auto"/>
          </w:tcPr>
          <w:p w14:paraId="03B1BF77" w14:textId="77777777" w:rsidR="00936372" w:rsidRPr="004E6EF8" w:rsidRDefault="00936372" w:rsidP="00936372">
            <w:pPr>
              <w:rPr>
                <w:b/>
                <w:lang w:eastAsia="zh-CN"/>
              </w:rPr>
            </w:pPr>
          </w:p>
        </w:tc>
      </w:tr>
    </w:tbl>
    <w:p w14:paraId="1A9F904C" w14:textId="77777777" w:rsidR="00936372" w:rsidRDefault="00936372" w:rsidP="00936372">
      <w:pPr>
        <w:rPr>
          <w:rFonts w:asciiTheme="minorHAnsi" w:hAnsiTheme="minorHAnsi" w:cstheme="minorHAnsi"/>
          <w:b/>
          <w:sz w:val="24"/>
          <w:szCs w:val="24"/>
          <w:highlight w:val="magenta"/>
          <w:lang w:val="en-GB"/>
        </w:rPr>
      </w:pPr>
    </w:p>
    <w:p w14:paraId="6EE8C4FF" w14:textId="6A9B5280" w:rsidR="00C44B24" w:rsidRDefault="00936372">
      <w:pPr>
        <w:spacing w:before="0" w:after="0"/>
        <w:jc w:val="left"/>
        <w:rPr>
          <w:rFonts w:asciiTheme="minorHAnsi" w:hAnsiTheme="minorHAnsi" w:cstheme="minorHAnsi"/>
          <w:b/>
          <w:sz w:val="24"/>
          <w:szCs w:val="24"/>
          <w:highlight w:val="magenta"/>
          <w:lang w:val="en-GB"/>
        </w:rPr>
      </w:pPr>
      <w:r>
        <w:rPr>
          <w:rFonts w:asciiTheme="minorHAnsi" w:hAnsiTheme="minorHAnsi" w:cstheme="minorHAnsi"/>
          <w:b/>
          <w:sz w:val="24"/>
          <w:szCs w:val="24"/>
          <w:highlight w:val="magenta"/>
          <w:lang w:val="en-GB"/>
        </w:rPr>
        <w:br w:type="page"/>
      </w:r>
    </w:p>
    <w:p w14:paraId="7B5BFEFC" w14:textId="349478C4" w:rsidR="00C44B24" w:rsidRDefault="00C44B24" w:rsidP="00C44B24">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lastRenderedPageBreak/>
        <w:t>Issue #</w:t>
      </w:r>
      <w:r>
        <w:rPr>
          <w:rFonts w:asciiTheme="minorHAnsi" w:hAnsiTheme="minorHAnsi" w:cstheme="minorHAnsi"/>
          <w:b/>
          <w:sz w:val="24"/>
          <w:szCs w:val="24"/>
          <w:highlight w:val="magenta"/>
          <w:lang w:val="en-GB"/>
        </w:rPr>
        <w:t>2.3.</w:t>
      </w:r>
      <w:r w:rsidR="00936372">
        <w:rPr>
          <w:rFonts w:asciiTheme="minorHAnsi" w:hAnsiTheme="minorHAnsi" w:cstheme="minorHAnsi"/>
          <w:b/>
          <w:sz w:val="24"/>
          <w:szCs w:val="24"/>
          <w:highlight w:val="magenta"/>
          <w:lang w:val="en-GB"/>
        </w:rPr>
        <w:t>5</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New slot formats with U-D patterns</w:t>
      </w:r>
    </w:p>
    <w:p w14:paraId="13521285" w14:textId="0EE42B7D" w:rsidR="00C44B24" w:rsidRPr="00173238" w:rsidRDefault="00C44B24" w:rsidP="00C44B24">
      <w:pPr>
        <w:rPr>
          <w:b/>
          <w:bCs/>
        </w:rPr>
      </w:pPr>
      <w:r w:rsidRPr="00173238">
        <w:rPr>
          <w:b/>
          <w:bCs/>
        </w:rPr>
        <w:t xml:space="preserve">Source: </w:t>
      </w:r>
      <w:r>
        <w:rPr>
          <w:rFonts w:asciiTheme="minorHAnsi" w:hAnsiTheme="minorHAnsi" w:cstheme="minorHAnsi"/>
          <w:bCs/>
          <w:sz w:val="24"/>
          <w:szCs w:val="24"/>
          <w:lang w:val="en-GB"/>
        </w:rPr>
        <w:t>R1-2000669</w:t>
      </w:r>
    </w:p>
    <w:p w14:paraId="4E9D445E" w14:textId="77777777" w:rsidR="00C44B24" w:rsidRDefault="00C44B24" w:rsidP="00C44B24">
      <w:pPr>
        <w:rPr>
          <w:rFonts w:asciiTheme="minorHAnsi" w:hAnsiTheme="minorHAnsi" w:cstheme="minorHAnsi"/>
          <w:b/>
          <w:sz w:val="24"/>
          <w:szCs w:val="24"/>
          <w:lang w:val="en-GB"/>
        </w:rPr>
      </w:pPr>
    </w:p>
    <w:p w14:paraId="0254B201" w14:textId="46A97FC2" w:rsidR="00C44B24" w:rsidRDefault="00C44B24" w:rsidP="00C44B24">
      <w:pPr>
        <w:rPr>
          <w:rFonts w:asciiTheme="minorHAnsi" w:hAnsiTheme="minorHAnsi" w:cstheme="minorHAnsi"/>
          <w:bCs/>
          <w:sz w:val="24"/>
          <w:szCs w:val="24"/>
          <w:lang w:val="en-GB"/>
        </w:rPr>
      </w:pPr>
      <w:r w:rsidRPr="00173238">
        <w:rPr>
          <w:rFonts w:asciiTheme="minorHAnsi" w:hAnsiTheme="minorHAnsi" w:cstheme="minorHAnsi"/>
          <w:b/>
          <w:sz w:val="24"/>
          <w:szCs w:val="24"/>
          <w:lang w:val="en-GB"/>
        </w:rPr>
        <w:t>Status:</w:t>
      </w:r>
      <w:r>
        <w:rPr>
          <w:rFonts w:asciiTheme="minorHAnsi" w:hAnsiTheme="minorHAnsi" w:cstheme="minorHAnsi"/>
          <w:bCs/>
          <w:sz w:val="24"/>
          <w:szCs w:val="24"/>
          <w:lang w:val="en-GB"/>
        </w:rPr>
        <w:t xml:space="preserve"> IAB-node MTs support slot formats with U-F-D and U-D. Currently the U-D pattern comprises 7 UL and 7 DL symbols. Additional U-D formats are proposed to support improved backhaul link resource utilization: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44B24" w:rsidRPr="007C47D3" w14:paraId="5AB1F80E" w14:textId="77777777" w:rsidTr="00936372">
        <w:trPr>
          <w:jc w:val="center"/>
        </w:trPr>
        <w:tc>
          <w:tcPr>
            <w:tcW w:w="1101" w:type="dxa"/>
            <w:vMerge w:val="restart"/>
            <w:shd w:val="clear" w:color="auto" w:fill="auto"/>
          </w:tcPr>
          <w:p w14:paraId="35FFF0F7" w14:textId="77777777" w:rsidR="00C44B24" w:rsidRPr="007C47D3" w:rsidRDefault="00C44B24" w:rsidP="00936372">
            <w:pPr>
              <w:keepNext/>
              <w:keepLines/>
              <w:spacing w:after="0"/>
              <w:jc w:val="center"/>
              <w:rPr>
                <w:rFonts w:eastAsia="Batang"/>
                <w:b/>
                <w:sz w:val="18"/>
              </w:rPr>
            </w:pPr>
            <w:r w:rsidRPr="007C47D3">
              <w:rPr>
                <w:rFonts w:eastAsia="Batang"/>
                <w:b/>
                <w:sz w:val="18"/>
              </w:rPr>
              <w:t>Slot</w:t>
            </w:r>
          </w:p>
          <w:p w14:paraId="36CBF2AC" w14:textId="77777777" w:rsidR="00C44B24" w:rsidRPr="007C47D3" w:rsidRDefault="00C44B24" w:rsidP="00936372">
            <w:pPr>
              <w:keepNext/>
              <w:keepLines/>
              <w:spacing w:after="0"/>
              <w:jc w:val="center"/>
              <w:rPr>
                <w:rFonts w:eastAsia="Batang"/>
                <w:b/>
                <w:sz w:val="18"/>
              </w:rPr>
            </w:pPr>
            <w:r w:rsidRPr="007C47D3">
              <w:rPr>
                <w:rFonts w:eastAsia="Batang"/>
                <w:b/>
                <w:sz w:val="18"/>
              </w:rPr>
              <w:t>Format</w:t>
            </w:r>
          </w:p>
        </w:tc>
        <w:tc>
          <w:tcPr>
            <w:tcW w:w="8114" w:type="dxa"/>
            <w:gridSpan w:val="14"/>
            <w:tcBorders>
              <w:bottom w:val="single" w:sz="4" w:space="0" w:color="auto"/>
            </w:tcBorders>
            <w:shd w:val="clear" w:color="auto" w:fill="auto"/>
          </w:tcPr>
          <w:p w14:paraId="49299124" w14:textId="77777777" w:rsidR="00C44B24" w:rsidRPr="007C47D3" w:rsidRDefault="00C44B24" w:rsidP="00936372">
            <w:pPr>
              <w:keepNext/>
              <w:keepLines/>
              <w:spacing w:after="0"/>
              <w:jc w:val="center"/>
              <w:rPr>
                <w:rFonts w:eastAsia="Batang"/>
                <w:b/>
                <w:sz w:val="18"/>
              </w:rPr>
            </w:pPr>
            <w:r w:rsidRPr="007C47D3">
              <w:rPr>
                <w:rFonts w:eastAsia="Batang"/>
                <w:b/>
                <w:sz w:val="18"/>
              </w:rPr>
              <w:t>Symbol number in a slot</w:t>
            </w:r>
          </w:p>
        </w:tc>
      </w:tr>
      <w:tr w:rsidR="00C44B24" w:rsidRPr="007C47D3" w14:paraId="5BE1167D" w14:textId="77777777" w:rsidTr="00936372">
        <w:trPr>
          <w:jc w:val="center"/>
        </w:trPr>
        <w:tc>
          <w:tcPr>
            <w:tcW w:w="1101" w:type="dxa"/>
            <w:vMerge/>
            <w:tcBorders>
              <w:top w:val="single" w:sz="4" w:space="0" w:color="auto"/>
            </w:tcBorders>
            <w:shd w:val="clear" w:color="auto" w:fill="auto"/>
          </w:tcPr>
          <w:p w14:paraId="78861317" w14:textId="77777777" w:rsidR="00C44B24" w:rsidRPr="007C47D3" w:rsidRDefault="00C44B24" w:rsidP="00936372">
            <w:pPr>
              <w:keepNext/>
              <w:keepLines/>
              <w:spacing w:after="0"/>
              <w:jc w:val="center"/>
              <w:rPr>
                <w:rFonts w:eastAsia="Batang"/>
                <w:b/>
                <w:sz w:val="18"/>
              </w:rPr>
            </w:pPr>
          </w:p>
        </w:tc>
        <w:tc>
          <w:tcPr>
            <w:tcW w:w="713" w:type="dxa"/>
            <w:tcBorders>
              <w:top w:val="single" w:sz="4" w:space="0" w:color="auto"/>
            </w:tcBorders>
            <w:shd w:val="clear" w:color="auto" w:fill="auto"/>
          </w:tcPr>
          <w:p w14:paraId="4A9749AC" w14:textId="77777777" w:rsidR="00C44B24" w:rsidRPr="007C47D3" w:rsidRDefault="00C44B24" w:rsidP="00936372">
            <w:pPr>
              <w:keepNext/>
              <w:keepLines/>
              <w:spacing w:after="0"/>
              <w:jc w:val="center"/>
              <w:rPr>
                <w:rFonts w:eastAsia="Batang"/>
                <w:b/>
                <w:sz w:val="18"/>
              </w:rPr>
            </w:pPr>
            <w:r w:rsidRPr="007C47D3">
              <w:rPr>
                <w:rFonts w:eastAsia="Batang"/>
                <w:b/>
                <w:sz w:val="18"/>
              </w:rPr>
              <w:t>0</w:t>
            </w:r>
          </w:p>
        </w:tc>
        <w:tc>
          <w:tcPr>
            <w:tcW w:w="571" w:type="dxa"/>
            <w:tcBorders>
              <w:top w:val="single" w:sz="4" w:space="0" w:color="auto"/>
            </w:tcBorders>
            <w:shd w:val="clear" w:color="auto" w:fill="auto"/>
          </w:tcPr>
          <w:p w14:paraId="28F2301D" w14:textId="77777777" w:rsidR="00C44B24" w:rsidRPr="007C47D3" w:rsidRDefault="00C44B24" w:rsidP="00936372">
            <w:pPr>
              <w:keepNext/>
              <w:keepLines/>
              <w:spacing w:after="0"/>
              <w:jc w:val="center"/>
              <w:rPr>
                <w:rFonts w:eastAsia="Batang"/>
                <w:b/>
                <w:sz w:val="18"/>
              </w:rPr>
            </w:pPr>
            <w:r w:rsidRPr="007C47D3">
              <w:rPr>
                <w:rFonts w:eastAsia="Batang"/>
                <w:b/>
                <w:sz w:val="18"/>
              </w:rPr>
              <w:t>1</w:t>
            </w:r>
          </w:p>
        </w:tc>
        <w:tc>
          <w:tcPr>
            <w:tcW w:w="571" w:type="dxa"/>
            <w:tcBorders>
              <w:top w:val="single" w:sz="4" w:space="0" w:color="auto"/>
            </w:tcBorders>
            <w:shd w:val="clear" w:color="auto" w:fill="auto"/>
          </w:tcPr>
          <w:p w14:paraId="6E2CA033" w14:textId="77777777" w:rsidR="00C44B24" w:rsidRPr="007C47D3" w:rsidRDefault="00C44B24" w:rsidP="00936372">
            <w:pPr>
              <w:keepNext/>
              <w:keepLines/>
              <w:spacing w:after="0"/>
              <w:jc w:val="center"/>
              <w:rPr>
                <w:rFonts w:eastAsia="Batang"/>
                <w:b/>
                <w:sz w:val="18"/>
              </w:rPr>
            </w:pPr>
            <w:r w:rsidRPr="007C47D3">
              <w:rPr>
                <w:rFonts w:eastAsia="Batang"/>
                <w:b/>
                <w:sz w:val="18"/>
              </w:rPr>
              <w:t>2</w:t>
            </w:r>
          </w:p>
        </w:tc>
        <w:tc>
          <w:tcPr>
            <w:tcW w:w="569" w:type="dxa"/>
            <w:tcBorders>
              <w:top w:val="single" w:sz="4" w:space="0" w:color="auto"/>
            </w:tcBorders>
            <w:shd w:val="clear" w:color="auto" w:fill="auto"/>
          </w:tcPr>
          <w:p w14:paraId="410AB24C" w14:textId="77777777" w:rsidR="00C44B24" w:rsidRPr="007C47D3" w:rsidRDefault="00C44B24" w:rsidP="00936372">
            <w:pPr>
              <w:keepNext/>
              <w:keepLines/>
              <w:spacing w:after="0"/>
              <w:jc w:val="center"/>
              <w:rPr>
                <w:rFonts w:eastAsia="Batang"/>
                <w:b/>
                <w:sz w:val="18"/>
              </w:rPr>
            </w:pPr>
            <w:r w:rsidRPr="007C47D3">
              <w:rPr>
                <w:rFonts w:eastAsia="Batang"/>
                <w:b/>
                <w:sz w:val="18"/>
              </w:rPr>
              <w:t>3</w:t>
            </w:r>
          </w:p>
        </w:tc>
        <w:tc>
          <w:tcPr>
            <w:tcW w:w="569" w:type="dxa"/>
            <w:tcBorders>
              <w:top w:val="single" w:sz="4" w:space="0" w:color="auto"/>
            </w:tcBorders>
            <w:shd w:val="clear" w:color="auto" w:fill="auto"/>
          </w:tcPr>
          <w:p w14:paraId="5266EB7E" w14:textId="77777777" w:rsidR="00C44B24" w:rsidRPr="007C47D3" w:rsidRDefault="00C44B24" w:rsidP="00936372">
            <w:pPr>
              <w:keepNext/>
              <w:keepLines/>
              <w:spacing w:after="0"/>
              <w:jc w:val="center"/>
              <w:rPr>
                <w:rFonts w:eastAsia="Batang"/>
                <w:b/>
                <w:sz w:val="18"/>
              </w:rPr>
            </w:pPr>
            <w:r w:rsidRPr="007C47D3">
              <w:rPr>
                <w:rFonts w:eastAsia="Batang"/>
                <w:b/>
                <w:sz w:val="18"/>
              </w:rPr>
              <w:t>4</w:t>
            </w:r>
          </w:p>
        </w:tc>
        <w:tc>
          <w:tcPr>
            <w:tcW w:w="569" w:type="dxa"/>
            <w:tcBorders>
              <w:top w:val="single" w:sz="4" w:space="0" w:color="auto"/>
            </w:tcBorders>
            <w:shd w:val="clear" w:color="auto" w:fill="auto"/>
          </w:tcPr>
          <w:p w14:paraId="51653177" w14:textId="77777777" w:rsidR="00C44B24" w:rsidRPr="007C47D3" w:rsidRDefault="00C44B24" w:rsidP="00936372">
            <w:pPr>
              <w:keepNext/>
              <w:keepLines/>
              <w:spacing w:after="0"/>
              <w:jc w:val="center"/>
              <w:rPr>
                <w:rFonts w:eastAsia="Batang"/>
                <w:b/>
                <w:sz w:val="18"/>
              </w:rPr>
            </w:pPr>
            <w:r w:rsidRPr="007C47D3">
              <w:rPr>
                <w:rFonts w:eastAsia="Batang"/>
                <w:b/>
                <w:sz w:val="18"/>
              </w:rPr>
              <w:t>5</w:t>
            </w:r>
          </w:p>
        </w:tc>
        <w:tc>
          <w:tcPr>
            <w:tcW w:w="569" w:type="dxa"/>
            <w:tcBorders>
              <w:top w:val="single" w:sz="4" w:space="0" w:color="auto"/>
            </w:tcBorders>
            <w:shd w:val="clear" w:color="auto" w:fill="auto"/>
          </w:tcPr>
          <w:p w14:paraId="32278344" w14:textId="77777777" w:rsidR="00C44B24" w:rsidRPr="007C47D3" w:rsidRDefault="00C44B24" w:rsidP="00936372">
            <w:pPr>
              <w:keepNext/>
              <w:keepLines/>
              <w:spacing w:after="0"/>
              <w:jc w:val="center"/>
              <w:rPr>
                <w:rFonts w:eastAsia="Batang"/>
                <w:b/>
                <w:sz w:val="18"/>
              </w:rPr>
            </w:pPr>
            <w:r w:rsidRPr="007C47D3">
              <w:rPr>
                <w:rFonts w:eastAsia="Batang"/>
                <w:b/>
                <w:sz w:val="18"/>
              </w:rPr>
              <w:t>6</w:t>
            </w:r>
          </w:p>
        </w:tc>
        <w:tc>
          <w:tcPr>
            <w:tcW w:w="569" w:type="dxa"/>
            <w:tcBorders>
              <w:top w:val="single" w:sz="4" w:space="0" w:color="auto"/>
            </w:tcBorders>
            <w:shd w:val="clear" w:color="auto" w:fill="auto"/>
          </w:tcPr>
          <w:p w14:paraId="30E383CC" w14:textId="77777777" w:rsidR="00C44B24" w:rsidRPr="007C47D3" w:rsidRDefault="00C44B24" w:rsidP="00936372">
            <w:pPr>
              <w:keepNext/>
              <w:keepLines/>
              <w:spacing w:after="0"/>
              <w:jc w:val="center"/>
              <w:rPr>
                <w:rFonts w:eastAsia="Batang"/>
                <w:b/>
                <w:sz w:val="18"/>
              </w:rPr>
            </w:pPr>
            <w:r w:rsidRPr="007C47D3">
              <w:rPr>
                <w:rFonts w:eastAsia="Batang"/>
                <w:b/>
                <w:sz w:val="18"/>
              </w:rPr>
              <w:t>7</w:t>
            </w:r>
          </w:p>
        </w:tc>
        <w:tc>
          <w:tcPr>
            <w:tcW w:w="569" w:type="dxa"/>
            <w:tcBorders>
              <w:top w:val="single" w:sz="4" w:space="0" w:color="auto"/>
            </w:tcBorders>
            <w:shd w:val="clear" w:color="auto" w:fill="auto"/>
          </w:tcPr>
          <w:p w14:paraId="2343F683" w14:textId="77777777" w:rsidR="00C44B24" w:rsidRPr="007C47D3" w:rsidRDefault="00C44B24" w:rsidP="00936372">
            <w:pPr>
              <w:keepNext/>
              <w:keepLines/>
              <w:spacing w:after="0"/>
              <w:jc w:val="center"/>
              <w:rPr>
                <w:rFonts w:eastAsia="Batang"/>
                <w:b/>
                <w:sz w:val="18"/>
              </w:rPr>
            </w:pPr>
            <w:r w:rsidRPr="007C47D3">
              <w:rPr>
                <w:rFonts w:eastAsia="Batang"/>
                <w:b/>
                <w:sz w:val="18"/>
              </w:rPr>
              <w:t>8</w:t>
            </w:r>
          </w:p>
        </w:tc>
        <w:tc>
          <w:tcPr>
            <w:tcW w:w="569" w:type="dxa"/>
            <w:tcBorders>
              <w:top w:val="single" w:sz="4" w:space="0" w:color="auto"/>
            </w:tcBorders>
            <w:shd w:val="clear" w:color="auto" w:fill="auto"/>
          </w:tcPr>
          <w:p w14:paraId="0154CB6C" w14:textId="77777777" w:rsidR="00C44B24" w:rsidRPr="007C47D3" w:rsidRDefault="00C44B24" w:rsidP="00936372">
            <w:pPr>
              <w:keepNext/>
              <w:keepLines/>
              <w:spacing w:after="0"/>
              <w:jc w:val="center"/>
              <w:rPr>
                <w:rFonts w:eastAsia="Batang"/>
                <w:b/>
                <w:sz w:val="18"/>
              </w:rPr>
            </w:pPr>
            <w:r w:rsidRPr="007C47D3">
              <w:rPr>
                <w:rFonts w:eastAsia="Batang"/>
                <w:b/>
                <w:sz w:val="18"/>
              </w:rPr>
              <w:t>9</w:t>
            </w:r>
          </w:p>
        </w:tc>
        <w:tc>
          <w:tcPr>
            <w:tcW w:w="569" w:type="dxa"/>
            <w:tcBorders>
              <w:top w:val="single" w:sz="4" w:space="0" w:color="auto"/>
            </w:tcBorders>
            <w:shd w:val="clear" w:color="auto" w:fill="auto"/>
          </w:tcPr>
          <w:p w14:paraId="2D0C9AD1" w14:textId="77777777" w:rsidR="00C44B24" w:rsidRPr="007C47D3" w:rsidRDefault="00C44B24" w:rsidP="00936372">
            <w:pPr>
              <w:keepNext/>
              <w:keepLines/>
              <w:spacing w:after="0"/>
              <w:jc w:val="center"/>
              <w:rPr>
                <w:rFonts w:eastAsia="Batang"/>
                <w:b/>
                <w:sz w:val="18"/>
              </w:rPr>
            </w:pPr>
            <w:r w:rsidRPr="007C47D3">
              <w:rPr>
                <w:rFonts w:eastAsia="Batang"/>
                <w:b/>
                <w:sz w:val="18"/>
              </w:rPr>
              <w:t>10</w:t>
            </w:r>
          </w:p>
        </w:tc>
        <w:tc>
          <w:tcPr>
            <w:tcW w:w="569" w:type="dxa"/>
            <w:tcBorders>
              <w:top w:val="single" w:sz="4" w:space="0" w:color="auto"/>
            </w:tcBorders>
            <w:shd w:val="clear" w:color="auto" w:fill="auto"/>
          </w:tcPr>
          <w:p w14:paraId="579C20B0" w14:textId="77777777" w:rsidR="00C44B24" w:rsidRPr="007C47D3" w:rsidRDefault="00C44B24" w:rsidP="00936372">
            <w:pPr>
              <w:keepNext/>
              <w:keepLines/>
              <w:spacing w:after="0"/>
              <w:jc w:val="center"/>
              <w:rPr>
                <w:rFonts w:eastAsia="Batang"/>
                <w:b/>
                <w:sz w:val="18"/>
              </w:rPr>
            </w:pPr>
            <w:r w:rsidRPr="007C47D3">
              <w:rPr>
                <w:rFonts w:eastAsia="Batang"/>
                <w:b/>
                <w:sz w:val="18"/>
              </w:rPr>
              <w:t>11</w:t>
            </w:r>
          </w:p>
        </w:tc>
        <w:tc>
          <w:tcPr>
            <w:tcW w:w="569" w:type="dxa"/>
            <w:tcBorders>
              <w:top w:val="single" w:sz="4" w:space="0" w:color="auto"/>
            </w:tcBorders>
            <w:shd w:val="clear" w:color="auto" w:fill="auto"/>
          </w:tcPr>
          <w:p w14:paraId="1B9EE056" w14:textId="77777777" w:rsidR="00C44B24" w:rsidRPr="007C47D3" w:rsidRDefault="00C44B24" w:rsidP="00936372">
            <w:pPr>
              <w:keepNext/>
              <w:keepLines/>
              <w:spacing w:after="0"/>
              <w:jc w:val="center"/>
              <w:rPr>
                <w:rFonts w:eastAsia="Batang"/>
                <w:b/>
                <w:sz w:val="18"/>
              </w:rPr>
            </w:pPr>
            <w:r w:rsidRPr="007C47D3">
              <w:rPr>
                <w:rFonts w:eastAsia="Batang"/>
                <w:b/>
                <w:sz w:val="18"/>
              </w:rPr>
              <w:t>12</w:t>
            </w:r>
          </w:p>
        </w:tc>
        <w:tc>
          <w:tcPr>
            <w:tcW w:w="569" w:type="dxa"/>
            <w:tcBorders>
              <w:top w:val="single" w:sz="4" w:space="0" w:color="auto"/>
              <w:right w:val="single" w:sz="4" w:space="0" w:color="auto"/>
            </w:tcBorders>
            <w:shd w:val="clear" w:color="auto" w:fill="auto"/>
          </w:tcPr>
          <w:p w14:paraId="3910FDB0" w14:textId="77777777" w:rsidR="00C44B24" w:rsidRPr="007C47D3" w:rsidRDefault="00C44B24" w:rsidP="00936372">
            <w:pPr>
              <w:keepNext/>
              <w:keepLines/>
              <w:spacing w:after="0"/>
              <w:jc w:val="center"/>
              <w:rPr>
                <w:rFonts w:eastAsia="Batang"/>
                <w:b/>
                <w:sz w:val="18"/>
              </w:rPr>
            </w:pPr>
            <w:r w:rsidRPr="007C47D3">
              <w:rPr>
                <w:rFonts w:eastAsia="Batang"/>
                <w:b/>
                <w:sz w:val="18"/>
              </w:rPr>
              <w:t>13</w:t>
            </w:r>
          </w:p>
        </w:tc>
      </w:tr>
      <w:tr w:rsidR="00C44B24" w:rsidRPr="007C47D3" w14:paraId="2442BAF7" w14:textId="77777777" w:rsidTr="00936372">
        <w:trPr>
          <w:jc w:val="center"/>
        </w:trPr>
        <w:tc>
          <w:tcPr>
            <w:tcW w:w="1101" w:type="dxa"/>
            <w:shd w:val="clear" w:color="auto" w:fill="auto"/>
          </w:tcPr>
          <w:p w14:paraId="6528932C" w14:textId="77777777" w:rsidR="00C44B24" w:rsidRPr="007C47D3" w:rsidRDefault="00C44B24" w:rsidP="00936372">
            <w:pPr>
              <w:keepNext/>
              <w:keepLines/>
              <w:spacing w:after="0"/>
              <w:jc w:val="center"/>
              <w:rPr>
                <w:rFonts w:eastAsia="Batang"/>
                <w:sz w:val="18"/>
              </w:rPr>
            </w:pPr>
            <w:r>
              <w:rPr>
                <w:rFonts w:eastAsia="Batang"/>
                <w:sz w:val="18"/>
              </w:rPr>
              <w:t>97</w:t>
            </w:r>
          </w:p>
        </w:tc>
        <w:tc>
          <w:tcPr>
            <w:tcW w:w="713" w:type="dxa"/>
            <w:shd w:val="clear" w:color="auto" w:fill="auto"/>
            <w:vAlign w:val="bottom"/>
          </w:tcPr>
          <w:p w14:paraId="60A2F00D" w14:textId="77777777" w:rsidR="00C44B24" w:rsidRPr="007C47D3" w:rsidRDefault="00C44B24" w:rsidP="00936372">
            <w:pPr>
              <w:keepNext/>
              <w:keepLines/>
              <w:spacing w:after="0"/>
              <w:jc w:val="center"/>
              <w:rPr>
                <w:rFonts w:eastAsia="Batang"/>
                <w:sz w:val="18"/>
              </w:rPr>
            </w:pPr>
            <w:r w:rsidRPr="007C47D3">
              <w:rPr>
                <w:color w:val="000000"/>
              </w:rPr>
              <w:t>U</w:t>
            </w:r>
          </w:p>
        </w:tc>
        <w:tc>
          <w:tcPr>
            <w:tcW w:w="571" w:type="dxa"/>
            <w:shd w:val="clear" w:color="auto" w:fill="auto"/>
            <w:vAlign w:val="bottom"/>
          </w:tcPr>
          <w:p w14:paraId="65E0003B" w14:textId="77777777" w:rsidR="00C44B24" w:rsidRPr="007C47D3" w:rsidRDefault="00C44B24" w:rsidP="00936372">
            <w:pPr>
              <w:keepNext/>
              <w:keepLines/>
              <w:spacing w:after="0"/>
              <w:jc w:val="center"/>
              <w:rPr>
                <w:rFonts w:eastAsia="Batang"/>
                <w:sz w:val="18"/>
              </w:rPr>
            </w:pPr>
            <w:r w:rsidRPr="007C47D3">
              <w:rPr>
                <w:color w:val="000000"/>
              </w:rPr>
              <w:t>U</w:t>
            </w:r>
          </w:p>
        </w:tc>
        <w:tc>
          <w:tcPr>
            <w:tcW w:w="571" w:type="dxa"/>
            <w:shd w:val="clear" w:color="auto" w:fill="auto"/>
            <w:vAlign w:val="bottom"/>
          </w:tcPr>
          <w:p w14:paraId="5D75CBA5"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0B126E95" w14:textId="77777777" w:rsidR="00C44B24" w:rsidRPr="007C47D3" w:rsidRDefault="00C44B24" w:rsidP="00936372">
            <w:pPr>
              <w:keepNext/>
              <w:keepLines/>
              <w:spacing w:after="0"/>
              <w:jc w:val="center"/>
              <w:rPr>
                <w:rFonts w:eastAsia="Batang" w:hint="eastAsia"/>
                <w:sz w:val="18"/>
                <w:lang w:eastAsia="ko-KR"/>
              </w:rPr>
            </w:pPr>
            <w:r w:rsidRPr="007C47D3">
              <w:rPr>
                <w:rFonts w:hint="eastAsia"/>
                <w:color w:val="000000"/>
              </w:rPr>
              <w:t>U</w:t>
            </w:r>
          </w:p>
        </w:tc>
        <w:tc>
          <w:tcPr>
            <w:tcW w:w="569" w:type="dxa"/>
            <w:shd w:val="clear" w:color="auto" w:fill="auto"/>
            <w:vAlign w:val="bottom"/>
          </w:tcPr>
          <w:p w14:paraId="5D290459"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0998A958"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40A554BC"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21B079E1"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0A406E74"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64DA1714"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1DB44A49"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28929B34"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1B58D4B6" w14:textId="77777777" w:rsidR="00C44B24" w:rsidRPr="007C47D3" w:rsidRDefault="00C44B24" w:rsidP="00936372">
            <w:pPr>
              <w:keepNext/>
              <w:keepLines/>
              <w:spacing w:after="0"/>
              <w:jc w:val="center"/>
              <w:rPr>
                <w:color w:val="000000"/>
              </w:rPr>
            </w:pPr>
            <w:r w:rsidRPr="007C47D3">
              <w:rPr>
                <w:color w:val="000000"/>
              </w:rPr>
              <w:t>D</w:t>
            </w:r>
          </w:p>
        </w:tc>
        <w:tc>
          <w:tcPr>
            <w:tcW w:w="569" w:type="dxa"/>
            <w:tcBorders>
              <w:right w:val="single" w:sz="4" w:space="0" w:color="auto"/>
            </w:tcBorders>
            <w:shd w:val="clear" w:color="auto" w:fill="auto"/>
            <w:vAlign w:val="bottom"/>
          </w:tcPr>
          <w:p w14:paraId="39E51426" w14:textId="77777777" w:rsidR="00C44B24" w:rsidRPr="007C47D3" w:rsidRDefault="00C44B24" w:rsidP="00936372">
            <w:pPr>
              <w:keepNext/>
              <w:keepLines/>
              <w:spacing w:after="0"/>
              <w:jc w:val="center"/>
              <w:rPr>
                <w:color w:val="000000"/>
              </w:rPr>
            </w:pPr>
            <w:r w:rsidRPr="007C47D3">
              <w:rPr>
                <w:color w:val="000000"/>
              </w:rPr>
              <w:t>D</w:t>
            </w:r>
          </w:p>
        </w:tc>
      </w:tr>
      <w:tr w:rsidR="00C44B24" w:rsidRPr="007C47D3" w14:paraId="022ED164" w14:textId="77777777" w:rsidTr="00936372">
        <w:trPr>
          <w:jc w:val="center"/>
        </w:trPr>
        <w:tc>
          <w:tcPr>
            <w:tcW w:w="1101" w:type="dxa"/>
            <w:shd w:val="clear" w:color="auto" w:fill="auto"/>
          </w:tcPr>
          <w:p w14:paraId="2F0B624F" w14:textId="77777777" w:rsidR="00C44B24" w:rsidRPr="007C47D3" w:rsidRDefault="00C44B24" w:rsidP="00936372">
            <w:pPr>
              <w:keepNext/>
              <w:keepLines/>
              <w:spacing w:after="0"/>
              <w:jc w:val="center"/>
              <w:rPr>
                <w:rFonts w:eastAsia="Batang"/>
                <w:sz w:val="18"/>
              </w:rPr>
            </w:pPr>
            <w:r>
              <w:rPr>
                <w:rFonts w:eastAsia="Batang"/>
                <w:sz w:val="18"/>
              </w:rPr>
              <w:t>98</w:t>
            </w:r>
          </w:p>
        </w:tc>
        <w:tc>
          <w:tcPr>
            <w:tcW w:w="713" w:type="dxa"/>
            <w:shd w:val="clear" w:color="auto" w:fill="auto"/>
            <w:vAlign w:val="bottom"/>
          </w:tcPr>
          <w:p w14:paraId="62C73C9A" w14:textId="77777777" w:rsidR="00C44B24" w:rsidRPr="007C47D3" w:rsidRDefault="00C44B24" w:rsidP="00936372">
            <w:pPr>
              <w:keepNext/>
              <w:keepLines/>
              <w:spacing w:after="0"/>
              <w:jc w:val="center"/>
              <w:rPr>
                <w:rFonts w:eastAsia="Batang"/>
                <w:sz w:val="18"/>
              </w:rPr>
            </w:pPr>
            <w:r w:rsidRPr="007C47D3">
              <w:rPr>
                <w:color w:val="000000"/>
              </w:rPr>
              <w:t>U</w:t>
            </w:r>
          </w:p>
        </w:tc>
        <w:tc>
          <w:tcPr>
            <w:tcW w:w="571" w:type="dxa"/>
            <w:shd w:val="clear" w:color="auto" w:fill="auto"/>
            <w:vAlign w:val="bottom"/>
          </w:tcPr>
          <w:p w14:paraId="106CB9DD" w14:textId="77777777" w:rsidR="00C44B24" w:rsidRPr="007C47D3" w:rsidRDefault="00C44B24" w:rsidP="00936372">
            <w:pPr>
              <w:keepNext/>
              <w:keepLines/>
              <w:spacing w:after="0"/>
              <w:jc w:val="center"/>
              <w:rPr>
                <w:rFonts w:eastAsia="Batang"/>
                <w:sz w:val="18"/>
              </w:rPr>
            </w:pPr>
            <w:r w:rsidRPr="007C47D3">
              <w:rPr>
                <w:color w:val="000000"/>
              </w:rPr>
              <w:t>U</w:t>
            </w:r>
          </w:p>
        </w:tc>
        <w:tc>
          <w:tcPr>
            <w:tcW w:w="571" w:type="dxa"/>
            <w:shd w:val="clear" w:color="auto" w:fill="auto"/>
            <w:vAlign w:val="bottom"/>
          </w:tcPr>
          <w:p w14:paraId="36230590"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78993A94"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296934BB"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4418B23D"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027AB2DE"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382CA6EC"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240C6F06"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0C0C0802" w14:textId="77777777" w:rsidR="00C44B24" w:rsidRPr="007C47D3" w:rsidRDefault="00C44B24" w:rsidP="00936372">
            <w:pPr>
              <w:keepNext/>
              <w:keepLines/>
              <w:spacing w:after="0"/>
              <w:jc w:val="center"/>
              <w:rPr>
                <w:rFonts w:eastAsia="Batang"/>
                <w:sz w:val="18"/>
              </w:rPr>
            </w:pPr>
            <w:r w:rsidRPr="007C47D3">
              <w:rPr>
                <w:color w:val="000000"/>
              </w:rPr>
              <w:t>U</w:t>
            </w:r>
          </w:p>
        </w:tc>
        <w:tc>
          <w:tcPr>
            <w:tcW w:w="569" w:type="dxa"/>
            <w:shd w:val="clear" w:color="auto" w:fill="auto"/>
            <w:vAlign w:val="bottom"/>
          </w:tcPr>
          <w:p w14:paraId="449BEB80"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2CA65EE0"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059274E5" w14:textId="77777777" w:rsidR="00C44B24" w:rsidRPr="007C47D3" w:rsidRDefault="00C44B24" w:rsidP="00936372">
            <w:pPr>
              <w:keepNext/>
              <w:keepLines/>
              <w:spacing w:after="0"/>
              <w:jc w:val="center"/>
              <w:rPr>
                <w:color w:val="000000"/>
              </w:rPr>
            </w:pPr>
            <w:r w:rsidRPr="007C47D3">
              <w:rPr>
                <w:color w:val="000000"/>
              </w:rPr>
              <w:t>D</w:t>
            </w:r>
          </w:p>
        </w:tc>
        <w:tc>
          <w:tcPr>
            <w:tcW w:w="569" w:type="dxa"/>
            <w:shd w:val="clear" w:color="auto" w:fill="auto"/>
            <w:vAlign w:val="bottom"/>
          </w:tcPr>
          <w:p w14:paraId="5E9B2D89" w14:textId="77777777" w:rsidR="00C44B24" w:rsidRPr="007C47D3" w:rsidRDefault="00C44B24" w:rsidP="00936372">
            <w:pPr>
              <w:keepNext/>
              <w:keepLines/>
              <w:spacing w:after="0"/>
              <w:jc w:val="center"/>
              <w:rPr>
                <w:color w:val="000000"/>
              </w:rPr>
            </w:pPr>
            <w:r w:rsidRPr="007C47D3">
              <w:rPr>
                <w:color w:val="000000"/>
              </w:rPr>
              <w:t>D</w:t>
            </w:r>
          </w:p>
        </w:tc>
      </w:tr>
    </w:tbl>
    <w:p w14:paraId="063D7A67" w14:textId="77777777" w:rsidR="00C44B24" w:rsidRDefault="00C44B24" w:rsidP="00C44B24">
      <w:pPr>
        <w:rPr>
          <w:strike/>
        </w:rPr>
      </w:pPr>
    </w:p>
    <w:p w14:paraId="7F8D7112" w14:textId="0F81ABA2" w:rsidR="00C44B24" w:rsidRPr="00173238" w:rsidRDefault="00C44B24" w:rsidP="00C44B24">
      <w:pPr>
        <w:rPr>
          <w:rFonts w:asciiTheme="minorHAnsi" w:hAnsiTheme="minorHAnsi" w:cstheme="minorHAnsi"/>
          <w:bCs/>
          <w:sz w:val="24"/>
          <w:szCs w:val="24"/>
          <w:lang w:val="en-GB"/>
        </w:rPr>
      </w:pPr>
      <w:r w:rsidRPr="00097F77">
        <w:rPr>
          <w:rFonts w:asciiTheme="minorHAnsi" w:hAnsiTheme="minorHAnsi" w:cstheme="minorHAnsi"/>
          <w:b/>
          <w:sz w:val="24"/>
          <w:szCs w:val="24"/>
          <w:highlight w:val="red"/>
          <w:lang w:val="en-GB"/>
        </w:rPr>
        <w:t>Proposed Conclusion:</w:t>
      </w:r>
      <w:r>
        <w:rPr>
          <w:rFonts w:asciiTheme="minorHAnsi" w:hAnsiTheme="minorHAnsi" w:cstheme="minorHAnsi"/>
          <w:bCs/>
          <w:sz w:val="24"/>
          <w:szCs w:val="24"/>
          <w:lang w:val="en-GB"/>
        </w:rPr>
        <w:t xml:space="preserve"> This issue is related to performance optimization and not an essential correction of existing specifications. There is no need to update existing specifications in Rel-16 with new slot formats.</w:t>
      </w:r>
    </w:p>
    <w:p w14:paraId="7037C473" w14:textId="77777777" w:rsidR="00C44B24" w:rsidRPr="008C442F" w:rsidRDefault="00C44B24" w:rsidP="00C44B24">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8C442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C44B24" w:rsidRPr="002A6AD9" w14:paraId="17209C83" w14:textId="77777777" w:rsidTr="00936372">
        <w:tc>
          <w:tcPr>
            <w:tcW w:w="1801" w:type="dxa"/>
            <w:shd w:val="clear" w:color="auto" w:fill="auto"/>
          </w:tcPr>
          <w:p w14:paraId="267869B0" w14:textId="77777777" w:rsidR="00C44B24" w:rsidRPr="001753BE" w:rsidRDefault="00C44B24" w:rsidP="00936372">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747B4CCA" w14:textId="77777777" w:rsidR="00C44B24" w:rsidRPr="00E235C5" w:rsidRDefault="00C44B24" w:rsidP="00936372">
            <w:pPr>
              <w:autoSpaceDE w:val="0"/>
              <w:autoSpaceDN w:val="0"/>
              <w:adjustRightInd w:val="0"/>
              <w:snapToGrid w:val="0"/>
              <w:spacing w:before="0"/>
              <w:rPr>
                <w:rFonts w:eastAsia="DengXian"/>
                <w:i/>
              </w:rPr>
            </w:pPr>
            <w:r w:rsidRPr="00E235C5">
              <w:rPr>
                <w:rFonts w:eastAsia="DengXian"/>
                <w:i/>
              </w:rPr>
              <w:t>…</w:t>
            </w:r>
          </w:p>
          <w:p w14:paraId="393DE901" w14:textId="77777777" w:rsidR="00C44B24" w:rsidRPr="002A6AD9" w:rsidRDefault="00C44B24" w:rsidP="00936372">
            <w:pPr>
              <w:rPr>
                <w:lang w:val="en-GB"/>
              </w:rPr>
            </w:pPr>
          </w:p>
        </w:tc>
      </w:tr>
      <w:tr w:rsidR="00C44B24" w:rsidRPr="004E6EF8" w14:paraId="6628BE18" w14:textId="77777777" w:rsidTr="00936372">
        <w:tc>
          <w:tcPr>
            <w:tcW w:w="1801" w:type="dxa"/>
            <w:shd w:val="clear" w:color="auto" w:fill="auto"/>
          </w:tcPr>
          <w:p w14:paraId="59211C90" w14:textId="77777777" w:rsidR="00C44B24" w:rsidRDefault="00C44B24" w:rsidP="00936372">
            <w:pPr>
              <w:pStyle w:val="maintext"/>
              <w:ind w:firstLineChars="0" w:firstLine="0"/>
              <w:rPr>
                <w:rFonts w:ascii="Arial" w:hAnsi="Arial" w:cs="Arial"/>
              </w:rPr>
            </w:pPr>
          </w:p>
        </w:tc>
        <w:tc>
          <w:tcPr>
            <w:tcW w:w="8269" w:type="dxa"/>
            <w:shd w:val="clear" w:color="auto" w:fill="auto"/>
          </w:tcPr>
          <w:p w14:paraId="6651AB62" w14:textId="77777777" w:rsidR="00C44B24" w:rsidRPr="004E6EF8" w:rsidRDefault="00C44B24" w:rsidP="00936372">
            <w:pPr>
              <w:rPr>
                <w:b/>
                <w:lang w:eastAsia="zh-CN"/>
              </w:rPr>
            </w:pPr>
          </w:p>
        </w:tc>
      </w:tr>
    </w:tbl>
    <w:p w14:paraId="023D0E58" w14:textId="466B909E" w:rsidR="00C44B24" w:rsidRDefault="00C44B24" w:rsidP="00E235C5">
      <w:pPr>
        <w:rPr>
          <w:strike/>
        </w:rPr>
      </w:pPr>
    </w:p>
    <w:p w14:paraId="34855243" w14:textId="77777777" w:rsidR="00250BCC" w:rsidRDefault="00250BCC">
      <w:pPr>
        <w:spacing w:before="0" w:after="0"/>
        <w:jc w:val="left"/>
        <w:rPr>
          <w:rFonts w:asciiTheme="minorHAnsi" w:hAnsiTheme="minorHAnsi" w:cstheme="minorHAnsi"/>
          <w:b/>
          <w:sz w:val="24"/>
          <w:szCs w:val="24"/>
          <w:highlight w:val="magenta"/>
          <w:lang w:val="en-GB"/>
        </w:rPr>
      </w:pPr>
      <w:r>
        <w:rPr>
          <w:rFonts w:asciiTheme="minorHAnsi" w:hAnsiTheme="minorHAnsi" w:cstheme="minorHAnsi"/>
          <w:b/>
          <w:sz w:val="24"/>
          <w:szCs w:val="24"/>
          <w:highlight w:val="magenta"/>
          <w:lang w:val="en-GB"/>
        </w:rPr>
        <w:br w:type="page"/>
      </w:r>
    </w:p>
    <w:p w14:paraId="08820151" w14:textId="3362A7AA" w:rsidR="00250BCC" w:rsidRDefault="00250BCC" w:rsidP="00250BCC">
      <w:pPr>
        <w:rPr>
          <w:rFonts w:asciiTheme="minorHAnsi" w:hAnsiTheme="minorHAnsi" w:cstheme="minorHAnsi"/>
          <w:bCs/>
          <w:sz w:val="24"/>
          <w:szCs w:val="24"/>
          <w:lang w:val="en-GB"/>
        </w:rPr>
      </w:pPr>
      <w:r w:rsidRPr="00E235C5">
        <w:rPr>
          <w:rFonts w:asciiTheme="minorHAnsi" w:hAnsiTheme="minorHAnsi" w:cstheme="minorHAnsi"/>
          <w:b/>
          <w:sz w:val="24"/>
          <w:szCs w:val="24"/>
          <w:highlight w:val="magenta"/>
          <w:lang w:val="en-GB"/>
        </w:rPr>
        <w:lastRenderedPageBreak/>
        <w:t>Issue #</w:t>
      </w:r>
      <w:r>
        <w:rPr>
          <w:rFonts w:asciiTheme="minorHAnsi" w:hAnsiTheme="minorHAnsi" w:cstheme="minorHAnsi"/>
          <w:b/>
          <w:sz w:val="24"/>
          <w:szCs w:val="24"/>
          <w:highlight w:val="magenta"/>
          <w:lang w:val="en-GB"/>
        </w:rPr>
        <w:t>2.3.</w:t>
      </w:r>
      <w:r w:rsidR="00097F77">
        <w:rPr>
          <w:rFonts w:asciiTheme="minorHAnsi" w:hAnsiTheme="minorHAnsi" w:cstheme="minorHAnsi"/>
          <w:b/>
          <w:sz w:val="24"/>
          <w:szCs w:val="24"/>
          <w:highlight w:val="magenta"/>
          <w:lang w:val="en-GB"/>
        </w:rPr>
        <w:t>6</w:t>
      </w:r>
      <w:r w:rsidRPr="00E235C5">
        <w:rPr>
          <w:rFonts w:asciiTheme="minorHAnsi" w:hAnsiTheme="minorHAnsi" w:cstheme="minorHAnsi"/>
          <w:b/>
          <w:sz w:val="24"/>
          <w:szCs w:val="24"/>
          <w:highlight w:val="magenta"/>
          <w:lang w:val="en-GB"/>
        </w:rPr>
        <w:t>:</w:t>
      </w:r>
      <w:r w:rsidRPr="00E235C5">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Definition of processing time for DCI Format 2_5</w:t>
      </w:r>
    </w:p>
    <w:p w14:paraId="7E7937A5" w14:textId="2D115DFA" w:rsidR="00250BCC" w:rsidRPr="00173238" w:rsidRDefault="00250BCC" w:rsidP="00250BCC">
      <w:pPr>
        <w:rPr>
          <w:b/>
          <w:bCs/>
        </w:rPr>
      </w:pPr>
      <w:r w:rsidRPr="00173238">
        <w:rPr>
          <w:b/>
          <w:bCs/>
        </w:rPr>
        <w:t xml:space="preserve">Source: </w:t>
      </w:r>
      <w:r>
        <w:rPr>
          <w:rFonts w:asciiTheme="minorHAnsi" w:hAnsiTheme="minorHAnsi" w:cstheme="minorHAnsi"/>
          <w:bCs/>
          <w:sz w:val="24"/>
          <w:szCs w:val="24"/>
          <w:lang w:val="en-GB"/>
        </w:rPr>
        <w:t>R1-2000</w:t>
      </w:r>
      <w:r>
        <w:rPr>
          <w:rFonts w:asciiTheme="minorHAnsi" w:hAnsiTheme="minorHAnsi" w:cstheme="minorHAnsi"/>
          <w:bCs/>
          <w:sz w:val="24"/>
          <w:szCs w:val="24"/>
          <w:lang w:val="en-GB"/>
        </w:rPr>
        <w:t>314</w:t>
      </w:r>
    </w:p>
    <w:p w14:paraId="0B58B021" w14:textId="77777777" w:rsidR="00250BCC" w:rsidRDefault="00250BCC" w:rsidP="00250BCC">
      <w:pPr>
        <w:rPr>
          <w:rFonts w:asciiTheme="minorHAnsi" w:hAnsiTheme="minorHAnsi" w:cstheme="minorHAnsi"/>
          <w:b/>
          <w:sz w:val="24"/>
          <w:szCs w:val="24"/>
          <w:lang w:val="en-GB"/>
        </w:rPr>
      </w:pPr>
    </w:p>
    <w:p w14:paraId="646986C7" w14:textId="608EE324" w:rsidR="00250BCC" w:rsidRDefault="00250BCC" w:rsidP="00250BCC">
      <w:pPr>
        <w:rPr>
          <w:rFonts w:asciiTheme="minorHAnsi" w:hAnsiTheme="minorHAnsi" w:cstheme="minorHAnsi"/>
          <w:bCs/>
          <w:sz w:val="24"/>
          <w:szCs w:val="24"/>
          <w:lang w:val="en-GB"/>
        </w:rPr>
      </w:pPr>
      <w:r w:rsidRPr="00173238">
        <w:rPr>
          <w:rFonts w:asciiTheme="minorHAnsi" w:hAnsiTheme="minorHAnsi" w:cstheme="minorHAnsi"/>
          <w:b/>
          <w:sz w:val="24"/>
          <w:szCs w:val="24"/>
          <w:lang w:val="en-GB"/>
        </w:rPr>
        <w:t>Status:</w:t>
      </w:r>
      <w:r>
        <w:rPr>
          <w:rFonts w:asciiTheme="minorHAnsi" w:hAnsiTheme="minorHAnsi" w:cstheme="minorHAnsi"/>
          <w:bCs/>
          <w:sz w:val="24"/>
          <w:szCs w:val="24"/>
          <w:lang w:val="en-GB"/>
        </w:rPr>
        <w:t xml:space="preserve"> </w:t>
      </w:r>
      <w:r>
        <w:rPr>
          <w:rFonts w:asciiTheme="minorHAnsi" w:hAnsiTheme="minorHAnsi" w:cstheme="minorHAnsi"/>
          <w:bCs/>
          <w:sz w:val="24"/>
          <w:szCs w:val="24"/>
          <w:lang w:val="en-GB"/>
        </w:rPr>
        <w:t>RAN1 discussed the need for defining the processing time of DCI Format 2_5 (known as Format 4_0 in RAN1#99) or alternatively defining the behaviour in case multiple DCI Format 2_5 are received with overlapping resource availability:</w:t>
      </w:r>
    </w:p>
    <w:p w14:paraId="78A76EEF" w14:textId="09204A77" w:rsidR="00250BCC" w:rsidRPr="00250BCC" w:rsidRDefault="00250BCC" w:rsidP="00250BCC">
      <w:r w:rsidRPr="00250BCC">
        <w:rPr>
          <w:highlight w:val="darkGray"/>
        </w:rPr>
        <w:t>RAN1#99 FL summary:</w:t>
      </w:r>
    </w:p>
    <w:p w14:paraId="662D429A" w14:textId="77777777" w:rsidR="00250BCC" w:rsidRPr="00A67B08" w:rsidRDefault="00250BCC" w:rsidP="00250BCC">
      <w:pPr>
        <w:rPr>
          <w:iCs/>
        </w:rPr>
      </w:pPr>
      <w:r>
        <w:rPr>
          <w:b/>
          <w:bCs/>
        </w:rPr>
        <w:t>Alt 1.</w:t>
      </w:r>
      <w:r>
        <w:rPr>
          <w:iCs/>
        </w:rPr>
        <w:t xml:space="preserve"> </w:t>
      </w:r>
      <w:r w:rsidRPr="00574D3A">
        <w:rPr>
          <w:bCs/>
        </w:rPr>
        <w:t>If the IAB</w:t>
      </w:r>
      <w:r>
        <w:rPr>
          <w:bCs/>
        </w:rPr>
        <w:t xml:space="preserve"> node</w:t>
      </w:r>
      <w:r w:rsidRPr="00574D3A">
        <w:rPr>
          <w:bCs/>
        </w:rPr>
        <w:t xml:space="preserve"> receives multiple DCI Format 4_0 indicating resource availability for a given slot, </w:t>
      </w:r>
      <w:r>
        <w:rPr>
          <w:bCs/>
        </w:rPr>
        <w:t xml:space="preserve">the IAB node </w:t>
      </w:r>
      <w:r w:rsidRPr="00574D3A">
        <w:rPr>
          <w:bCs/>
        </w:rPr>
        <w:t>follows the indication given by the latest received indication.</w:t>
      </w:r>
    </w:p>
    <w:p w14:paraId="7160FEC9" w14:textId="77777777" w:rsidR="00250BCC" w:rsidRDefault="00250BCC" w:rsidP="00250BCC">
      <w:pPr>
        <w:rPr>
          <w:iCs/>
        </w:rPr>
      </w:pPr>
      <w:r>
        <w:rPr>
          <w:iCs/>
        </w:rPr>
        <w:t xml:space="preserve">The parent DU may assume the indication of DCI Format 4_0 may be applied by the child IAB-DU no later than </w:t>
      </w:r>
      <w:r w:rsidRPr="00682097">
        <w:rPr>
          <w:iCs/>
        </w:rPr>
        <w:t>N_AI</w:t>
      </w:r>
      <w:r>
        <w:rPr>
          <w:iCs/>
        </w:rPr>
        <w:t xml:space="preserve"> slots after the slot in which DCI Format 4_0 is transmitted</w:t>
      </w:r>
      <w:r w:rsidRPr="00682097">
        <w:rPr>
          <w:iCs/>
        </w:rPr>
        <w:t xml:space="preserve">, where N_AI is </w:t>
      </w:r>
      <w:r>
        <w:rPr>
          <w:iCs/>
        </w:rPr>
        <w:t>given by the following:</w:t>
      </w:r>
    </w:p>
    <w:p w14:paraId="311B53FD" w14:textId="77777777" w:rsidR="00250BCC" w:rsidRDefault="00250BCC" w:rsidP="00250BCC">
      <w:pPr>
        <w:rPr>
          <w:iCs/>
        </w:rPr>
      </w:pPr>
    </w:p>
    <w:tbl>
      <w:tblPr>
        <w:tblStyle w:val="TableGrid"/>
        <w:tblW w:w="0" w:type="auto"/>
        <w:jc w:val="center"/>
        <w:tblLook w:val="04A0" w:firstRow="1" w:lastRow="0" w:firstColumn="1" w:lastColumn="0" w:noHBand="0" w:noVBand="1"/>
      </w:tblPr>
      <w:tblGrid>
        <w:gridCol w:w="1345"/>
        <w:gridCol w:w="1350"/>
      </w:tblGrid>
      <w:tr w:rsidR="00250BCC" w14:paraId="447C18F8" w14:textId="77777777" w:rsidTr="003347FA">
        <w:trPr>
          <w:jc w:val="center"/>
        </w:trPr>
        <w:tc>
          <w:tcPr>
            <w:tcW w:w="1345" w:type="dxa"/>
          </w:tcPr>
          <w:p w14:paraId="0071EB34" w14:textId="77777777" w:rsidR="00250BCC" w:rsidRDefault="00250BCC" w:rsidP="003347FA">
            <w:pPr>
              <w:rPr>
                <w:iCs/>
              </w:rPr>
            </w:pPr>
            <w:r>
              <w:rPr>
                <w:iCs/>
              </w:rPr>
              <w:t>SCS</w:t>
            </w:r>
          </w:p>
        </w:tc>
        <w:tc>
          <w:tcPr>
            <w:tcW w:w="1350" w:type="dxa"/>
          </w:tcPr>
          <w:p w14:paraId="2D58D8A6" w14:textId="77777777" w:rsidR="00250BCC" w:rsidRDefault="00250BCC" w:rsidP="003347FA">
            <w:pPr>
              <w:rPr>
                <w:iCs/>
              </w:rPr>
            </w:pPr>
            <w:r>
              <w:rPr>
                <w:iCs/>
              </w:rPr>
              <w:t>N_AI</w:t>
            </w:r>
          </w:p>
        </w:tc>
      </w:tr>
      <w:tr w:rsidR="00250BCC" w14:paraId="0F53E87A" w14:textId="77777777" w:rsidTr="003347FA">
        <w:trPr>
          <w:jc w:val="center"/>
        </w:trPr>
        <w:tc>
          <w:tcPr>
            <w:tcW w:w="1345" w:type="dxa"/>
          </w:tcPr>
          <w:p w14:paraId="67D6BE11" w14:textId="77777777" w:rsidR="00250BCC" w:rsidRDefault="00250BCC" w:rsidP="003347FA">
            <w:pPr>
              <w:rPr>
                <w:iCs/>
              </w:rPr>
            </w:pPr>
            <w:r>
              <w:rPr>
                <w:iCs/>
              </w:rPr>
              <w:t>0</w:t>
            </w:r>
          </w:p>
        </w:tc>
        <w:tc>
          <w:tcPr>
            <w:tcW w:w="1350" w:type="dxa"/>
          </w:tcPr>
          <w:p w14:paraId="34467DC6" w14:textId="77777777" w:rsidR="00250BCC" w:rsidRDefault="00250BCC" w:rsidP="003347FA">
            <w:pPr>
              <w:rPr>
                <w:iCs/>
              </w:rPr>
            </w:pPr>
            <w:r>
              <w:rPr>
                <w:iCs/>
              </w:rPr>
              <w:t>1</w:t>
            </w:r>
          </w:p>
        </w:tc>
      </w:tr>
      <w:tr w:rsidR="00250BCC" w14:paraId="28AF7C6B" w14:textId="77777777" w:rsidTr="003347FA">
        <w:trPr>
          <w:jc w:val="center"/>
        </w:trPr>
        <w:tc>
          <w:tcPr>
            <w:tcW w:w="1345" w:type="dxa"/>
          </w:tcPr>
          <w:p w14:paraId="210A581B" w14:textId="77777777" w:rsidR="00250BCC" w:rsidRDefault="00250BCC" w:rsidP="003347FA">
            <w:pPr>
              <w:rPr>
                <w:iCs/>
              </w:rPr>
            </w:pPr>
            <w:r>
              <w:rPr>
                <w:iCs/>
              </w:rPr>
              <w:t>1</w:t>
            </w:r>
          </w:p>
        </w:tc>
        <w:tc>
          <w:tcPr>
            <w:tcW w:w="1350" w:type="dxa"/>
          </w:tcPr>
          <w:p w14:paraId="24E2B7BC" w14:textId="77777777" w:rsidR="00250BCC" w:rsidRDefault="00250BCC" w:rsidP="003347FA">
            <w:pPr>
              <w:rPr>
                <w:iCs/>
              </w:rPr>
            </w:pPr>
            <w:r>
              <w:rPr>
                <w:iCs/>
              </w:rPr>
              <w:t>1</w:t>
            </w:r>
          </w:p>
        </w:tc>
      </w:tr>
      <w:tr w:rsidR="00250BCC" w14:paraId="028F5CAA" w14:textId="77777777" w:rsidTr="003347FA">
        <w:trPr>
          <w:jc w:val="center"/>
        </w:trPr>
        <w:tc>
          <w:tcPr>
            <w:tcW w:w="1345" w:type="dxa"/>
          </w:tcPr>
          <w:p w14:paraId="6F44D588" w14:textId="77777777" w:rsidR="00250BCC" w:rsidRDefault="00250BCC" w:rsidP="003347FA">
            <w:pPr>
              <w:rPr>
                <w:iCs/>
              </w:rPr>
            </w:pPr>
            <w:r>
              <w:rPr>
                <w:iCs/>
              </w:rPr>
              <w:t>2</w:t>
            </w:r>
          </w:p>
        </w:tc>
        <w:tc>
          <w:tcPr>
            <w:tcW w:w="1350" w:type="dxa"/>
          </w:tcPr>
          <w:p w14:paraId="3EC0B93E" w14:textId="77777777" w:rsidR="00250BCC" w:rsidRDefault="00250BCC" w:rsidP="003347FA">
            <w:pPr>
              <w:rPr>
                <w:iCs/>
              </w:rPr>
            </w:pPr>
            <w:r>
              <w:rPr>
                <w:iCs/>
              </w:rPr>
              <w:t>2</w:t>
            </w:r>
          </w:p>
        </w:tc>
      </w:tr>
      <w:tr w:rsidR="00250BCC" w14:paraId="758F8257" w14:textId="77777777" w:rsidTr="003347FA">
        <w:trPr>
          <w:jc w:val="center"/>
        </w:trPr>
        <w:tc>
          <w:tcPr>
            <w:tcW w:w="1345" w:type="dxa"/>
          </w:tcPr>
          <w:p w14:paraId="50E290C4" w14:textId="77777777" w:rsidR="00250BCC" w:rsidRDefault="00250BCC" w:rsidP="003347FA">
            <w:pPr>
              <w:rPr>
                <w:iCs/>
              </w:rPr>
            </w:pPr>
            <w:r>
              <w:rPr>
                <w:iCs/>
              </w:rPr>
              <w:t>3</w:t>
            </w:r>
          </w:p>
        </w:tc>
        <w:tc>
          <w:tcPr>
            <w:tcW w:w="1350" w:type="dxa"/>
          </w:tcPr>
          <w:p w14:paraId="1ED89316" w14:textId="77777777" w:rsidR="00250BCC" w:rsidRDefault="00250BCC" w:rsidP="003347FA">
            <w:pPr>
              <w:rPr>
                <w:iCs/>
              </w:rPr>
            </w:pPr>
            <w:r>
              <w:rPr>
                <w:iCs/>
              </w:rPr>
              <w:t>3</w:t>
            </w:r>
          </w:p>
        </w:tc>
      </w:tr>
    </w:tbl>
    <w:p w14:paraId="1D882B29" w14:textId="77777777" w:rsidR="00250BCC" w:rsidRDefault="00250BCC" w:rsidP="00250BCC">
      <w:pPr>
        <w:rPr>
          <w:iCs/>
        </w:rPr>
      </w:pPr>
    </w:p>
    <w:p w14:paraId="0BEC7893" w14:textId="77777777" w:rsidR="00250BCC" w:rsidRPr="00A67B08" w:rsidRDefault="00250BCC" w:rsidP="00250BCC">
      <w:pPr>
        <w:rPr>
          <w:b/>
          <w:bCs/>
          <w:iCs/>
        </w:rPr>
      </w:pPr>
      <w:r w:rsidRPr="00A67B08">
        <w:rPr>
          <w:b/>
          <w:bCs/>
          <w:iCs/>
        </w:rPr>
        <w:t>Alt 2.</w:t>
      </w:r>
      <w:r>
        <w:rPr>
          <w:b/>
          <w:bCs/>
          <w:iCs/>
        </w:rPr>
        <w:t xml:space="preserve"> </w:t>
      </w:r>
      <w:r w:rsidRPr="00A67B08">
        <w:t>The</w:t>
      </w:r>
      <w:r w:rsidRPr="00574D3A">
        <w:rPr>
          <w:bCs/>
        </w:rPr>
        <w:t xml:space="preserve"> IAB</w:t>
      </w:r>
      <w:r>
        <w:rPr>
          <w:bCs/>
        </w:rPr>
        <w:t xml:space="preserve"> node</w:t>
      </w:r>
      <w:r w:rsidRPr="00574D3A">
        <w:rPr>
          <w:bCs/>
        </w:rPr>
        <w:t xml:space="preserve"> </w:t>
      </w:r>
      <w:r>
        <w:rPr>
          <w:bCs/>
        </w:rPr>
        <w:t xml:space="preserve">does not expect to </w:t>
      </w:r>
      <w:r w:rsidRPr="00574D3A">
        <w:rPr>
          <w:bCs/>
        </w:rPr>
        <w:t xml:space="preserve">receive multiple DCI Format 4_0 </w:t>
      </w:r>
      <w:r>
        <w:rPr>
          <w:bCs/>
        </w:rPr>
        <w:t>with different AI index fields</w:t>
      </w:r>
      <w:r w:rsidRPr="00574D3A">
        <w:rPr>
          <w:bCs/>
        </w:rPr>
        <w:t xml:space="preserve"> for a given slot</w:t>
      </w:r>
      <w:r>
        <w:rPr>
          <w:bCs/>
        </w:rPr>
        <w:t>.</w:t>
      </w:r>
    </w:p>
    <w:p w14:paraId="50FF1DF6" w14:textId="0CF5021F" w:rsidR="00250BCC" w:rsidRDefault="00250BCC" w:rsidP="00250BCC">
      <w:pPr>
        <w:rPr>
          <w:strike/>
        </w:rPr>
      </w:pPr>
    </w:p>
    <w:p w14:paraId="4ACE4D8C" w14:textId="39C31B67" w:rsidR="00D1311B" w:rsidRPr="00250BCC" w:rsidRDefault="00D1311B" w:rsidP="00D1311B">
      <w:r w:rsidRPr="00250BCC">
        <w:rPr>
          <w:highlight w:val="darkGray"/>
        </w:rPr>
        <w:t xml:space="preserve">RAN1#99 </w:t>
      </w:r>
      <w:r>
        <w:rPr>
          <w:highlight w:val="darkGray"/>
        </w:rPr>
        <w:t>agreement</w:t>
      </w:r>
      <w:r w:rsidRPr="00250BCC">
        <w:rPr>
          <w:highlight w:val="darkGray"/>
        </w:rPr>
        <w:t>:</w:t>
      </w:r>
    </w:p>
    <w:p w14:paraId="6A512963" w14:textId="77777777" w:rsidR="00D1311B" w:rsidRPr="00AD5C40" w:rsidRDefault="00D1311B" w:rsidP="00D1311B">
      <w:pPr>
        <w:rPr>
          <w:iCs/>
        </w:rPr>
      </w:pPr>
      <w:r w:rsidRPr="00AD5C40">
        <w:rPr>
          <w:bCs/>
        </w:rPr>
        <w:t xml:space="preserve">If the IAB node receives multiple DCI Format 4_0 indicating resource availability for a given slot, the IAB node does not expect to receive different AI index fields for a given slot in Rel-16. </w:t>
      </w:r>
    </w:p>
    <w:p w14:paraId="2E5F09BF" w14:textId="77777777" w:rsidR="00D1311B" w:rsidRDefault="00D1311B" w:rsidP="00250BCC">
      <w:pPr>
        <w:rPr>
          <w:strike/>
        </w:rPr>
      </w:pPr>
    </w:p>
    <w:p w14:paraId="4A57C6CD" w14:textId="620B4FDF" w:rsidR="00250BCC" w:rsidRPr="00173238" w:rsidRDefault="00250BCC" w:rsidP="00250BCC">
      <w:pPr>
        <w:rPr>
          <w:rFonts w:asciiTheme="minorHAnsi" w:hAnsiTheme="minorHAnsi" w:cstheme="minorHAnsi"/>
          <w:bCs/>
          <w:sz w:val="24"/>
          <w:szCs w:val="24"/>
          <w:lang w:val="en-GB"/>
        </w:rPr>
      </w:pPr>
      <w:r w:rsidRPr="00097F77">
        <w:rPr>
          <w:rFonts w:asciiTheme="minorHAnsi" w:hAnsiTheme="minorHAnsi" w:cstheme="minorHAnsi"/>
          <w:b/>
          <w:sz w:val="24"/>
          <w:szCs w:val="24"/>
          <w:highlight w:val="red"/>
          <w:lang w:val="en-GB"/>
        </w:rPr>
        <w:t>Proposed Conclusion:</w:t>
      </w:r>
      <w:r>
        <w:rPr>
          <w:rFonts w:asciiTheme="minorHAnsi" w:hAnsiTheme="minorHAnsi" w:cstheme="minorHAnsi"/>
          <w:bCs/>
          <w:sz w:val="24"/>
          <w:szCs w:val="24"/>
          <w:lang w:val="en-GB"/>
        </w:rPr>
        <w:t xml:space="preserve"> </w:t>
      </w:r>
      <w:r w:rsidR="00D1311B">
        <w:rPr>
          <w:rFonts w:asciiTheme="minorHAnsi" w:hAnsiTheme="minorHAnsi" w:cstheme="minorHAnsi"/>
          <w:bCs/>
          <w:sz w:val="24"/>
          <w:szCs w:val="24"/>
          <w:lang w:val="en-GB"/>
        </w:rPr>
        <w:t xml:space="preserve">Given that RAN1 </w:t>
      </w:r>
      <w:r w:rsidR="007D1587">
        <w:rPr>
          <w:rFonts w:asciiTheme="minorHAnsi" w:hAnsiTheme="minorHAnsi" w:cstheme="minorHAnsi"/>
          <w:bCs/>
          <w:sz w:val="24"/>
          <w:szCs w:val="24"/>
          <w:lang w:val="en-GB"/>
        </w:rPr>
        <w:t>agreed</w:t>
      </w:r>
      <w:r w:rsidR="00D1311B">
        <w:rPr>
          <w:rFonts w:asciiTheme="minorHAnsi" w:hAnsiTheme="minorHAnsi" w:cstheme="minorHAnsi"/>
          <w:bCs/>
          <w:sz w:val="24"/>
          <w:szCs w:val="24"/>
          <w:lang w:val="en-GB"/>
        </w:rPr>
        <w:t xml:space="preserve"> to </w:t>
      </w:r>
      <w:r w:rsidR="007D1587">
        <w:rPr>
          <w:rFonts w:asciiTheme="minorHAnsi" w:hAnsiTheme="minorHAnsi" w:cstheme="minorHAnsi"/>
          <w:bCs/>
          <w:sz w:val="24"/>
          <w:szCs w:val="24"/>
          <w:lang w:val="en-GB"/>
        </w:rPr>
        <w:t>support</w:t>
      </w:r>
      <w:r w:rsidR="00D1311B">
        <w:rPr>
          <w:rFonts w:asciiTheme="minorHAnsi" w:hAnsiTheme="minorHAnsi" w:cstheme="minorHAnsi"/>
          <w:bCs/>
          <w:sz w:val="24"/>
          <w:szCs w:val="24"/>
          <w:lang w:val="en-GB"/>
        </w:rPr>
        <w:t xml:space="preserve"> Alt. 2 over Alt. 1, there is no need to define the processing time for DCI Format 2_5 in Rel-16. </w:t>
      </w:r>
    </w:p>
    <w:p w14:paraId="2472899B" w14:textId="77777777" w:rsidR="00250BCC" w:rsidRPr="008C442F" w:rsidRDefault="00250BCC" w:rsidP="00250BCC">
      <w:pPr>
        <w:rPr>
          <w:rFonts w:asciiTheme="minorHAnsi" w:hAnsiTheme="minorHAnsi" w:cstheme="minorHAnsi"/>
          <w:b/>
          <w:sz w:val="24"/>
          <w:szCs w:val="24"/>
          <w:lang w:val="en-GB"/>
        </w:rPr>
      </w:pPr>
      <w:r>
        <w:rPr>
          <w:rFonts w:asciiTheme="minorHAnsi" w:hAnsiTheme="minorHAnsi" w:cstheme="minorHAnsi"/>
          <w:bCs/>
          <w:sz w:val="24"/>
          <w:szCs w:val="24"/>
          <w:lang w:val="en-GB"/>
        </w:rPr>
        <w:br/>
      </w:r>
      <w:r w:rsidRPr="008C442F">
        <w:rPr>
          <w:rFonts w:asciiTheme="minorHAnsi" w:hAnsiTheme="minorHAnsi" w:cstheme="minorHAnsi"/>
          <w:b/>
          <w:sz w:val="24"/>
          <w:szCs w:val="24"/>
          <w:highlight w:val="cyan"/>
          <w:lang w:val="en-GB"/>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250BCC" w:rsidRPr="002A6AD9" w14:paraId="5B5791C4" w14:textId="77777777" w:rsidTr="003347FA">
        <w:tc>
          <w:tcPr>
            <w:tcW w:w="1801" w:type="dxa"/>
            <w:shd w:val="clear" w:color="auto" w:fill="auto"/>
          </w:tcPr>
          <w:p w14:paraId="5915BEB2" w14:textId="77777777" w:rsidR="00250BCC" w:rsidRPr="001753BE" w:rsidRDefault="00250BCC" w:rsidP="003347FA">
            <w:pPr>
              <w:pStyle w:val="maintext"/>
              <w:ind w:firstLineChars="0" w:firstLine="0"/>
              <w:rPr>
                <w:rFonts w:ascii="Arial" w:hAnsi="Arial" w:cs="Arial"/>
              </w:rPr>
            </w:pPr>
            <w:r>
              <w:rPr>
                <w:rFonts w:ascii="Arial" w:hAnsi="Arial" w:cs="Arial"/>
              </w:rPr>
              <w:t>Company name</w:t>
            </w:r>
          </w:p>
        </w:tc>
        <w:tc>
          <w:tcPr>
            <w:tcW w:w="8269" w:type="dxa"/>
            <w:shd w:val="clear" w:color="auto" w:fill="auto"/>
          </w:tcPr>
          <w:p w14:paraId="3241A621" w14:textId="77777777" w:rsidR="00250BCC" w:rsidRPr="00E235C5" w:rsidRDefault="00250BCC" w:rsidP="003347FA">
            <w:pPr>
              <w:autoSpaceDE w:val="0"/>
              <w:autoSpaceDN w:val="0"/>
              <w:adjustRightInd w:val="0"/>
              <w:snapToGrid w:val="0"/>
              <w:spacing w:before="0"/>
              <w:rPr>
                <w:rFonts w:eastAsia="DengXian"/>
                <w:i/>
              </w:rPr>
            </w:pPr>
            <w:r w:rsidRPr="00E235C5">
              <w:rPr>
                <w:rFonts w:eastAsia="DengXian"/>
                <w:i/>
              </w:rPr>
              <w:t>…</w:t>
            </w:r>
          </w:p>
          <w:p w14:paraId="1B8F164F" w14:textId="77777777" w:rsidR="00250BCC" w:rsidRPr="002A6AD9" w:rsidRDefault="00250BCC" w:rsidP="003347FA">
            <w:pPr>
              <w:rPr>
                <w:lang w:val="en-GB"/>
              </w:rPr>
            </w:pPr>
          </w:p>
        </w:tc>
      </w:tr>
      <w:tr w:rsidR="00250BCC" w:rsidRPr="004E6EF8" w14:paraId="00852670" w14:textId="77777777" w:rsidTr="003347FA">
        <w:tc>
          <w:tcPr>
            <w:tcW w:w="1801" w:type="dxa"/>
            <w:shd w:val="clear" w:color="auto" w:fill="auto"/>
          </w:tcPr>
          <w:p w14:paraId="497FE777" w14:textId="77777777" w:rsidR="00250BCC" w:rsidRDefault="00250BCC" w:rsidP="003347FA">
            <w:pPr>
              <w:pStyle w:val="maintext"/>
              <w:ind w:firstLineChars="0" w:firstLine="0"/>
              <w:rPr>
                <w:rFonts w:ascii="Arial" w:hAnsi="Arial" w:cs="Arial"/>
              </w:rPr>
            </w:pPr>
          </w:p>
        </w:tc>
        <w:tc>
          <w:tcPr>
            <w:tcW w:w="8269" w:type="dxa"/>
            <w:shd w:val="clear" w:color="auto" w:fill="auto"/>
          </w:tcPr>
          <w:p w14:paraId="4ADFA336" w14:textId="77777777" w:rsidR="00250BCC" w:rsidRPr="004E6EF8" w:rsidRDefault="00250BCC" w:rsidP="003347FA">
            <w:pPr>
              <w:rPr>
                <w:b/>
                <w:lang w:eastAsia="zh-CN"/>
              </w:rPr>
            </w:pPr>
          </w:p>
        </w:tc>
      </w:tr>
    </w:tbl>
    <w:p w14:paraId="2797E03B" w14:textId="77777777" w:rsidR="00250BCC" w:rsidRPr="00A537B2" w:rsidRDefault="00250BCC" w:rsidP="00E235C5">
      <w:pPr>
        <w:rPr>
          <w:strike/>
        </w:rPr>
      </w:pPr>
    </w:p>
    <w:sectPr w:rsidR="00250BCC" w:rsidRPr="00A537B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CE6CE" w14:textId="77777777" w:rsidR="0075791F" w:rsidRDefault="0075791F" w:rsidP="00424124">
      <w:pPr>
        <w:spacing w:before="0" w:after="0"/>
      </w:pPr>
      <w:r>
        <w:separator/>
      </w:r>
    </w:p>
  </w:endnote>
  <w:endnote w:type="continuationSeparator" w:id="0">
    <w:p w14:paraId="54B8CD2A" w14:textId="77777777" w:rsidR="0075791F" w:rsidRDefault="0075791F" w:rsidP="00424124">
      <w:pPr>
        <w:spacing w:before="0" w:after="0"/>
      </w:pPr>
      <w:r>
        <w:continuationSeparator/>
      </w:r>
    </w:p>
  </w:endnote>
  <w:endnote w:type="continuationNotice" w:id="1">
    <w:p w14:paraId="32FA33F7" w14:textId="77777777" w:rsidR="0075791F" w:rsidRDefault="007579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48907" w14:textId="77777777" w:rsidR="0075791F" w:rsidRDefault="0075791F" w:rsidP="00424124">
      <w:pPr>
        <w:spacing w:before="0" w:after="0"/>
      </w:pPr>
      <w:r>
        <w:separator/>
      </w:r>
    </w:p>
  </w:footnote>
  <w:footnote w:type="continuationSeparator" w:id="0">
    <w:p w14:paraId="2BC590F2" w14:textId="77777777" w:rsidR="0075791F" w:rsidRDefault="0075791F" w:rsidP="00424124">
      <w:pPr>
        <w:spacing w:before="0" w:after="0"/>
      </w:pPr>
      <w:r>
        <w:continuationSeparator/>
      </w:r>
    </w:p>
  </w:footnote>
  <w:footnote w:type="continuationNotice" w:id="1">
    <w:p w14:paraId="6B36EAE7" w14:textId="77777777" w:rsidR="0075791F" w:rsidRDefault="0075791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12A91DE7"/>
    <w:multiLevelType w:val="hybridMultilevel"/>
    <w:tmpl w:val="B7CE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15:restartNumberingAfterBreak="0">
    <w:nsid w:val="2FE820E0"/>
    <w:multiLevelType w:val="hybridMultilevel"/>
    <w:tmpl w:val="91C8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E1C502E"/>
    <w:multiLevelType w:val="hybridMultilevel"/>
    <w:tmpl w:val="79784BAE"/>
    <w:lvl w:ilvl="0" w:tplc="A6024B7E">
      <w:start w:val="1"/>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32"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9184DF6"/>
    <w:multiLevelType w:val="hybridMultilevel"/>
    <w:tmpl w:val="F7283EF4"/>
    <w:lvl w:ilvl="0" w:tplc="14149574">
      <w:start w:val="2"/>
      <w:numFmt w:val="bullet"/>
      <w:lvlText w:val="-"/>
      <w:lvlJc w:val="left"/>
      <w:pPr>
        <w:ind w:left="845" w:hanging="420"/>
      </w:pPr>
      <w:rPr>
        <w:rFonts w:ascii="Arial" w:eastAsia="Times New Roman" w:hAnsi="Arial" w:cs="Arial" w:hint="default"/>
      </w:rPr>
    </w:lvl>
    <w:lvl w:ilvl="1" w:tplc="4418BDBE">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A7B1A0A"/>
    <w:multiLevelType w:val="hybridMultilevel"/>
    <w:tmpl w:val="3F58A05A"/>
    <w:lvl w:ilvl="0" w:tplc="2784652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462C8E"/>
    <w:multiLevelType w:val="hybridMultilevel"/>
    <w:tmpl w:val="79C84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9"/>
  </w:num>
  <w:num w:numId="4">
    <w:abstractNumId w:val="15"/>
  </w:num>
  <w:num w:numId="5">
    <w:abstractNumId w:val="25"/>
  </w:num>
  <w:num w:numId="6">
    <w:abstractNumId w:val="35"/>
  </w:num>
  <w:num w:numId="7">
    <w:abstractNumId w:val="10"/>
  </w:num>
  <w:num w:numId="8">
    <w:abstractNumId w:val="8"/>
  </w:num>
  <w:num w:numId="9">
    <w:abstractNumId w:val="19"/>
  </w:num>
  <w:num w:numId="10">
    <w:abstractNumId w:val="0"/>
  </w:num>
  <w:num w:numId="11">
    <w:abstractNumId w:val="38"/>
  </w:num>
  <w:num w:numId="12">
    <w:abstractNumId w:val="2"/>
  </w:num>
  <w:num w:numId="13">
    <w:abstractNumId w:val="40"/>
  </w:num>
  <w:num w:numId="14">
    <w:abstractNumId w:val="27"/>
  </w:num>
  <w:num w:numId="15">
    <w:abstractNumId w:val="11"/>
  </w:num>
  <w:num w:numId="16">
    <w:abstractNumId w:val="26"/>
  </w:num>
  <w:num w:numId="17">
    <w:abstractNumId w:val="36"/>
  </w:num>
  <w:num w:numId="18">
    <w:abstractNumId w:val="6"/>
  </w:num>
  <w:num w:numId="19">
    <w:abstractNumId w:val="31"/>
  </w:num>
  <w:num w:numId="20">
    <w:abstractNumId w:val="3"/>
  </w:num>
  <w:num w:numId="21">
    <w:abstractNumId w:val="22"/>
  </w:num>
  <w:num w:numId="22">
    <w:abstractNumId w:val="14"/>
  </w:num>
  <w:num w:numId="23">
    <w:abstractNumId w:val="20"/>
  </w:num>
  <w:num w:numId="24">
    <w:abstractNumId w:val="16"/>
  </w:num>
  <w:num w:numId="25">
    <w:abstractNumId w:val="37"/>
  </w:num>
  <w:num w:numId="26">
    <w:abstractNumId w:val="12"/>
  </w:num>
  <w:num w:numId="27">
    <w:abstractNumId w:val="23"/>
  </w:num>
  <w:num w:numId="28">
    <w:abstractNumId w:val="30"/>
  </w:num>
  <w:num w:numId="29">
    <w:abstractNumId w:val="21"/>
  </w:num>
  <w:num w:numId="30">
    <w:abstractNumId w:val="28"/>
  </w:num>
  <w:num w:numId="31">
    <w:abstractNumId w:val="18"/>
  </w:num>
  <w:num w:numId="32">
    <w:abstractNumId w:val="1"/>
  </w:num>
  <w:num w:numId="33">
    <w:abstractNumId w:val="24"/>
  </w:num>
  <w:num w:numId="34">
    <w:abstractNumId w:val="41"/>
  </w:num>
  <w:num w:numId="35">
    <w:abstractNumId w:val="39"/>
  </w:num>
  <w:num w:numId="36">
    <w:abstractNumId w:val="33"/>
  </w:num>
  <w:num w:numId="37">
    <w:abstractNumId w:val="4"/>
  </w:num>
  <w:num w:numId="38">
    <w:abstractNumId w:val="43"/>
  </w:num>
  <w:num w:numId="39">
    <w:abstractNumId w:val="9"/>
  </w:num>
  <w:num w:numId="40">
    <w:abstractNumId w:val="34"/>
  </w:num>
  <w:num w:numId="41">
    <w:abstractNumId w:val="32"/>
  </w:num>
  <w:num w:numId="42">
    <w:abstractNumId w:val="13"/>
  </w:num>
  <w:num w:numId="43">
    <w:abstractNumId w:val="7"/>
  </w:num>
  <w:num w:numId="44">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4494"/>
    <w:rsid w:val="00035875"/>
    <w:rsid w:val="00036A13"/>
    <w:rsid w:val="0004178B"/>
    <w:rsid w:val="0004270D"/>
    <w:rsid w:val="000463E4"/>
    <w:rsid w:val="000464A7"/>
    <w:rsid w:val="00051B4B"/>
    <w:rsid w:val="00051EBB"/>
    <w:rsid w:val="00052B7D"/>
    <w:rsid w:val="000550BC"/>
    <w:rsid w:val="00056A8D"/>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B23"/>
    <w:rsid w:val="000C5D6D"/>
    <w:rsid w:val="000C708A"/>
    <w:rsid w:val="000D389B"/>
    <w:rsid w:val="000D38DC"/>
    <w:rsid w:val="000D45A2"/>
    <w:rsid w:val="000D4D20"/>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13A8"/>
    <w:rsid w:val="0011327D"/>
    <w:rsid w:val="00116DA6"/>
    <w:rsid w:val="001173C0"/>
    <w:rsid w:val="001261F1"/>
    <w:rsid w:val="00130ED4"/>
    <w:rsid w:val="00132481"/>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5E0"/>
    <w:rsid w:val="001A7F75"/>
    <w:rsid w:val="001B185E"/>
    <w:rsid w:val="001B41D8"/>
    <w:rsid w:val="001B535E"/>
    <w:rsid w:val="001B5AD1"/>
    <w:rsid w:val="001B6612"/>
    <w:rsid w:val="001B731B"/>
    <w:rsid w:val="001C216A"/>
    <w:rsid w:val="001C2F45"/>
    <w:rsid w:val="001C3F8F"/>
    <w:rsid w:val="001C699C"/>
    <w:rsid w:val="001D0694"/>
    <w:rsid w:val="001D0B44"/>
    <w:rsid w:val="001D291E"/>
    <w:rsid w:val="001D3B93"/>
    <w:rsid w:val="001D5889"/>
    <w:rsid w:val="001E0229"/>
    <w:rsid w:val="001E0CE1"/>
    <w:rsid w:val="001E243D"/>
    <w:rsid w:val="001E25B4"/>
    <w:rsid w:val="001E5632"/>
    <w:rsid w:val="001E564B"/>
    <w:rsid w:val="001E58CC"/>
    <w:rsid w:val="001E68E5"/>
    <w:rsid w:val="001F1410"/>
    <w:rsid w:val="001F29DE"/>
    <w:rsid w:val="001F2A01"/>
    <w:rsid w:val="001F2A18"/>
    <w:rsid w:val="001F2C02"/>
    <w:rsid w:val="001F59ED"/>
    <w:rsid w:val="001F675C"/>
    <w:rsid w:val="00210359"/>
    <w:rsid w:val="00211955"/>
    <w:rsid w:val="00211D37"/>
    <w:rsid w:val="00211F9F"/>
    <w:rsid w:val="00212204"/>
    <w:rsid w:val="00212D20"/>
    <w:rsid w:val="0021352C"/>
    <w:rsid w:val="00216763"/>
    <w:rsid w:val="00216945"/>
    <w:rsid w:val="002219DB"/>
    <w:rsid w:val="00222269"/>
    <w:rsid w:val="00223450"/>
    <w:rsid w:val="00224420"/>
    <w:rsid w:val="002277CC"/>
    <w:rsid w:val="0023327E"/>
    <w:rsid w:val="00233D70"/>
    <w:rsid w:val="00235373"/>
    <w:rsid w:val="00235D89"/>
    <w:rsid w:val="0024001D"/>
    <w:rsid w:val="0024036A"/>
    <w:rsid w:val="002411A6"/>
    <w:rsid w:val="00242080"/>
    <w:rsid w:val="002458DF"/>
    <w:rsid w:val="00246D61"/>
    <w:rsid w:val="0024786A"/>
    <w:rsid w:val="0025058B"/>
    <w:rsid w:val="00250680"/>
    <w:rsid w:val="00250BCC"/>
    <w:rsid w:val="00250D79"/>
    <w:rsid w:val="002528A7"/>
    <w:rsid w:val="00253796"/>
    <w:rsid w:val="00253B1C"/>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47A"/>
    <w:rsid w:val="002926AA"/>
    <w:rsid w:val="00293693"/>
    <w:rsid w:val="00295696"/>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4DE2"/>
    <w:rsid w:val="002C594E"/>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51E"/>
    <w:rsid w:val="002F6E80"/>
    <w:rsid w:val="003001E9"/>
    <w:rsid w:val="003019B1"/>
    <w:rsid w:val="00302042"/>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1A6A"/>
    <w:rsid w:val="00341F02"/>
    <w:rsid w:val="00342130"/>
    <w:rsid w:val="00344B5D"/>
    <w:rsid w:val="003457AC"/>
    <w:rsid w:val="00346605"/>
    <w:rsid w:val="00346EE1"/>
    <w:rsid w:val="00347EDB"/>
    <w:rsid w:val="0035318F"/>
    <w:rsid w:val="00354C01"/>
    <w:rsid w:val="00355061"/>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E6"/>
    <w:rsid w:val="00392176"/>
    <w:rsid w:val="003921D6"/>
    <w:rsid w:val="00393086"/>
    <w:rsid w:val="00394218"/>
    <w:rsid w:val="003950BC"/>
    <w:rsid w:val="003A011D"/>
    <w:rsid w:val="003A298A"/>
    <w:rsid w:val="003A2C25"/>
    <w:rsid w:val="003A368F"/>
    <w:rsid w:val="003A44CD"/>
    <w:rsid w:val="003A553B"/>
    <w:rsid w:val="003A566A"/>
    <w:rsid w:val="003A68B3"/>
    <w:rsid w:val="003A7B86"/>
    <w:rsid w:val="003B0395"/>
    <w:rsid w:val="003B113B"/>
    <w:rsid w:val="003B1EC9"/>
    <w:rsid w:val="003B465F"/>
    <w:rsid w:val="003B5E46"/>
    <w:rsid w:val="003C0833"/>
    <w:rsid w:val="003C0E86"/>
    <w:rsid w:val="003C2392"/>
    <w:rsid w:val="003C2BD4"/>
    <w:rsid w:val="003C2E75"/>
    <w:rsid w:val="003C3F61"/>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F0731"/>
    <w:rsid w:val="003F159F"/>
    <w:rsid w:val="003F1B0E"/>
    <w:rsid w:val="003F2683"/>
    <w:rsid w:val="003F3355"/>
    <w:rsid w:val="003F33B4"/>
    <w:rsid w:val="003F4780"/>
    <w:rsid w:val="00402CF5"/>
    <w:rsid w:val="00405AE8"/>
    <w:rsid w:val="00405C1F"/>
    <w:rsid w:val="00405F6D"/>
    <w:rsid w:val="00407B35"/>
    <w:rsid w:val="00410CA7"/>
    <w:rsid w:val="004110A4"/>
    <w:rsid w:val="0041140E"/>
    <w:rsid w:val="00414694"/>
    <w:rsid w:val="004147C7"/>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8301B"/>
    <w:rsid w:val="00483AC8"/>
    <w:rsid w:val="00483EA9"/>
    <w:rsid w:val="00486561"/>
    <w:rsid w:val="00490888"/>
    <w:rsid w:val="00490FF5"/>
    <w:rsid w:val="004943DC"/>
    <w:rsid w:val="00495463"/>
    <w:rsid w:val="004A3FCE"/>
    <w:rsid w:val="004A5ABE"/>
    <w:rsid w:val="004A6424"/>
    <w:rsid w:val="004A69D0"/>
    <w:rsid w:val="004A6A82"/>
    <w:rsid w:val="004A7B4E"/>
    <w:rsid w:val="004B12B1"/>
    <w:rsid w:val="004B3CBD"/>
    <w:rsid w:val="004B4476"/>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5E14"/>
    <w:rsid w:val="004D6221"/>
    <w:rsid w:val="004D780D"/>
    <w:rsid w:val="004D7CF8"/>
    <w:rsid w:val="004E15E7"/>
    <w:rsid w:val="004E28C1"/>
    <w:rsid w:val="004E47F1"/>
    <w:rsid w:val="004E48AC"/>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22F4F"/>
    <w:rsid w:val="005234F4"/>
    <w:rsid w:val="00523623"/>
    <w:rsid w:val="005236E0"/>
    <w:rsid w:val="00524CD5"/>
    <w:rsid w:val="00525467"/>
    <w:rsid w:val="005279A0"/>
    <w:rsid w:val="005300F0"/>
    <w:rsid w:val="00530A14"/>
    <w:rsid w:val="0053404F"/>
    <w:rsid w:val="0053446B"/>
    <w:rsid w:val="005363F5"/>
    <w:rsid w:val="00537EB2"/>
    <w:rsid w:val="0054201A"/>
    <w:rsid w:val="00544734"/>
    <w:rsid w:val="0054560C"/>
    <w:rsid w:val="00545FD3"/>
    <w:rsid w:val="00547B3B"/>
    <w:rsid w:val="00551080"/>
    <w:rsid w:val="00553C4F"/>
    <w:rsid w:val="00554583"/>
    <w:rsid w:val="0055464C"/>
    <w:rsid w:val="005560AC"/>
    <w:rsid w:val="00557CA0"/>
    <w:rsid w:val="0056238B"/>
    <w:rsid w:val="0056460A"/>
    <w:rsid w:val="00565BDB"/>
    <w:rsid w:val="00565F1D"/>
    <w:rsid w:val="005666A4"/>
    <w:rsid w:val="005678AE"/>
    <w:rsid w:val="00567E9B"/>
    <w:rsid w:val="00570343"/>
    <w:rsid w:val="0057145F"/>
    <w:rsid w:val="00572592"/>
    <w:rsid w:val="00574D3A"/>
    <w:rsid w:val="0057524A"/>
    <w:rsid w:val="005758E7"/>
    <w:rsid w:val="00575F96"/>
    <w:rsid w:val="005778C8"/>
    <w:rsid w:val="0058120D"/>
    <w:rsid w:val="0058148D"/>
    <w:rsid w:val="00584BF8"/>
    <w:rsid w:val="00590189"/>
    <w:rsid w:val="0059191C"/>
    <w:rsid w:val="00593A19"/>
    <w:rsid w:val="00594586"/>
    <w:rsid w:val="0059738D"/>
    <w:rsid w:val="005A128E"/>
    <w:rsid w:val="005A4678"/>
    <w:rsid w:val="005A50E7"/>
    <w:rsid w:val="005A5367"/>
    <w:rsid w:val="005B2AE6"/>
    <w:rsid w:val="005B3076"/>
    <w:rsid w:val="005B3A72"/>
    <w:rsid w:val="005B3F09"/>
    <w:rsid w:val="005B47BD"/>
    <w:rsid w:val="005B5D4C"/>
    <w:rsid w:val="005B6FA6"/>
    <w:rsid w:val="005C1644"/>
    <w:rsid w:val="005C358B"/>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5C9F"/>
    <w:rsid w:val="00657051"/>
    <w:rsid w:val="00660741"/>
    <w:rsid w:val="00660BEF"/>
    <w:rsid w:val="0066157D"/>
    <w:rsid w:val="006677E1"/>
    <w:rsid w:val="0067125A"/>
    <w:rsid w:val="006718F0"/>
    <w:rsid w:val="006756FB"/>
    <w:rsid w:val="00677A3C"/>
    <w:rsid w:val="00677BD0"/>
    <w:rsid w:val="006814A2"/>
    <w:rsid w:val="00682097"/>
    <w:rsid w:val="0068313F"/>
    <w:rsid w:val="006834A1"/>
    <w:rsid w:val="00683D33"/>
    <w:rsid w:val="00684F5A"/>
    <w:rsid w:val="00685B82"/>
    <w:rsid w:val="00685C9B"/>
    <w:rsid w:val="00685E11"/>
    <w:rsid w:val="00691652"/>
    <w:rsid w:val="00692098"/>
    <w:rsid w:val="00693B59"/>
    <w:rsid w:val="0069705B"/>
    <w:rsid w:val="00697A39"/>
    <w:rsid w:val="006A0EDC"/>
    <w:rsid w:val="006A18DB"/>
    <w:rsid w:val="006A1DC9"/>
    <w:rsid w:val="006A2D2E"/>
    <w:rsid w:val="006A537E"/>
    <w:rsid w:val="006B0CA8"/>
    <w:rsid w:val="006B0FD2"/>
    <w:rsid w:val="006B213F"/>
    <w:rsid w:val="006B4635"/>
    <w:rsid w:val="006B7661"/>
    <w:rsid w:val="006C0D24"/>
    <w:rsid w:val="006C452E"/>
    <w:rsid w:val="006C487C"/>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4DDC"/>
    <w:rsid w:val="00747A6F"/>
    <w:rsid w:val="00750106"/>
    <w:rsid w:val="00753939"/>
    <w:rsid w:val="0075622F"/>
    <w:rsid w:val="0075791F"/>
    <w:rsid w:val="0076067D"/>
    <w:rsid w:val="007613FE"/>
    <w:rsid w:val="00764A8B"/>
    <w:rsid w:val="00766714"/>
    <w:rsid w:val="0076772F"/>
    <w:rsid w:val="00772FBB"/>
    <w:rsid w:val="00775781"/>
    <w:rsid w:val="007760DB"/>
    <w:rsid w:val="00776E12"/>
    <w:rsid w:val="00782296"/>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473A"/>
    <w:rsid w:val="007B5621"/>
    <w:rsid w:val="007B6DBB"/>
    <w:rsid w:val="007C33DB"/>
    <w:rsid w:val="007C3A24"/>
    <w:rsid w:val="007C4286"/>
    <w:rsid w:val="007C5D32"/>
    <w:rsid w:val="007D0BB2"/>
    <w:rsid w:val="007D11C6"/>
    <w:rsid w:val="007D1587"/>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7A3E"/>
    <w:rsid w:val="00811A1B"/>
    <w:rsid w:val="00814815"/>
    <w:rsid w:val="0081645E"/>
    <w:rsid w:val="0081658C"/>
    <w:rsid w:val="00820774"/>
    <w:rsid w:val="00820CC0"/>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2AB"/>
    <w:rsid w:val="00856E8A"/>
    <w:rsid w:val="008627AC"/>
    <w:rsid w:val="008646AB"/>
    <w:rsid w:val="008661BA"/>
    <w:rsid w:val="008671A6"/>
    <w:rsid w:val="008673BC"/>
    <w:rsid w:val="00871CA8"/>
    <w:rsid w:val="00872BDE"/>
    <w:rsid w:val="00872E80"/>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C1AFD"/>
    <w:rsid w:val="008C1F24"/>
    <w:rsid w:val="008C230F"/>
    <w:rsid w:val="008C31D0"/>
    <w:rsid w:val="008C442F"/>
    <w:rsid w:val="008C4B67"/>
    <w:rsid w:val="008C4B77"/>
    <w:rsid w:val="008C6C4B"/>
    <w:rsid w:val="008C78FF"/>
    <w:rsid w:val="008D1AEF"/>
    <w:rsid w:val="008D2751"/>
    <w:rsid w:val="008D3816"/>
    <w:rsid w:val="008D53F6"/>
    <w:rsid w:val="008E2ED7"/>
    <w:rsid w:val="008E48C2"/>
    <w:rsid w:val="008E51A2"/>
    <w:rsid w:val="008E5938"/>
    <w:rsid w:val="008E5CA7"/>
    <w:rsid w:val="008E7BDD"/>
    <w:rsid w:val="008F1E3E"/>
    <w:rsid w:val="008F2160"/>
    <w:rsid w:val="008F4934"/>
    <w:rsid w:val="008F5F3D"/>
    <w:rsid w:val="00900F00"/>
    <w:rsid w:val="00903BD8"/>
    <w:rsid w:val="00903C0A"/>
    <w:rsid w:val="009044E8"/>
    <w:rsid w:val="009046D6"/>
    <w:rsid w:val="00905E86"/>
    <w:rsid w:val="0091238B"/>
    <w:rsid w:val="009124E4"/>
    <w:rsid w:val="00912860"/>
    <w:rsid w:val="009163E2"/>
    <w:rsid w:val="00917263"/>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6372"/>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CD1"/>
    <w:rsid w:val="009600AC"/>
    <w:rsid w:val="009613EA"/>
    <w:rsid w:val="00961DB2"/>
    <w:rsid w:val="00961E80"/>
    <w:rsid w:val="00962CC2"/>
    <w:rsid w:val="0096344D"/>
    <w:rsid w:val="00963ABA"/>
    <w:rsid w:val="00967723"/>
    <w:rsid w:val="00971535"/>
    <w:rsid w:val="00971AA5"/>
    <w:rsid w:val="0097292F"/>
    <w:rsid w:val="009734A4"/>
    <w:rsid w:val="009741D9"/>
    <w:rsid w:val="00981205"/>
    <w:rsid w:val="00981E88"/>
    <w:rsid w:val="00982CA4"/>
    <w:rsid w:val="00984235"/>
    <w:rsid w:val="00984F1E"/>
    <w:rsid w:val="009857F0"/>
    <w:rsid w:val="009863FF"/>
    <w:rsid w:val="00986C5A"/>
    <w:rsid w:val="00993318"/>
    <w:rsid w:val="00993768"/>
    <w:rsid w:val="00993C7A"/>
    <w:rsid w:val="00993D92"/>
    <w:rsid w:val="00993E91"/>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45F8"/>
    <w:rsid w:val="00A262E4"/>
    <w:rsid w:val="00A26EC3"/>
    <w:rsid w:val="00A27E52"/>
    <w:rsid w:val="00A309D7"/>
    <w:rsid w:val="00A34A40"/>
    <w:rsid w:val="00A359C7"/>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B3F"/>
    <w:rsid w:val="00A615E9"/>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4031"/>
    <w:rsid w:val="00A8721E"/>
    <w:rsid w:val="00A8741D"/>
    <w:rsid w:val="00A91AE9"/>
    <w:rsid w:val="00A92495"/>
    <w:rsid w:val="00A941AB"/>
    <w:rsid w:val="00A943F6"/>
    <w:rsid w:val="00A9477C"/>
    <w:rsid w:val="00A94BF6"/>
    <w:rsid w:val="00A95029"/>
    <w:rsid w:val="00A954BD"/>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2A"/>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D5"/>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870"/>
    <w:rsid w:val="00BC1F72"/>
    <w:rsid w:val="00BC2CA1"/>
    <w:rsid w:val="00BC31F9"/>
    <w:rsid w:val="00BC6F83"/>
    <w:rsid w:val="00BD028B"/>
    <w:rsid w:val="00BD0FEA"/>
    <w:rsid w:val="00BD34B4"/>
    <w:rsid w:val="00BE18C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4B24"/>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1571"/>
    <w:rsid w:val="00C8160F"/>
    <w:rsid w:val="00C81902"/>
    <w:rsid w:val="00C823E7"/>
    <w:rsid w:val="00C843EC"/>
    <w:rsid w:val="00C84BBE"/>
    <w:rsid w:val="00C86BA5"/>
    <w:rsid w:val="00C87E19"/>
    <w:rsid w:val="00C87E58"/>
    <w:rsid w:val="00C87EAB"/>
    <w:rsid w:val="00C913B6"/>
    <w:rsid w:val="00C91C4D"/>
    <w:rsid w:val="00C92E44"/>
    <w:rsid w:val="00C96F72"/>
    <w:rsid w:val="00C970A8"/>
    <w:rsid w:val="00C97CC0"/>
    <w:rsid w:val="00CA18F9"/>
    <w:rsid w:val="00CA23E6"/>
    <w:rsid w:val="00CA34D2"/>
    <w:rsid w:val="00CA4F5E"/>
    <w:rsid w:val="00CA6EA3"/>
    <w:rsid w:val="00CA707C"/>
    <w:rsid w:val="00CB15A7"/>
    <w:rsid w:val="00CB257E"/>
    <w:rsid w:val="00CB2F6E"/>
    <w:rsid w:val="00CB6D97"/>
    <w:rsid w:val="00CC0A30"/>
    <w:rsid w:val="00CC420F"/>
    <w:rsid w:val="00CC4CBB"/>
    <w:rsid w:val="00CC6A02"/>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5B11"/>
    <w:rsid w:val="00CF03AA"/>
    <w:rsid w:val="00CF0589"/>
    <w:rsid w:val="00CF185A"/>
    <w:rsid w:val="00CF2188"/>
    <w:rsid w:val="00CF31FA"/>
    <w:rsid w:val="00CF7F5C"/>
    <w:rsid w:val="00D0142B"/>
    <w:rsid w:val="00D022CC"/>
    <w:rsid w:val="00D04366"/>
    <w:rsid w:val="00D05417"/>
    <w:rsid w:val="00D05944"/>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6DEA"/>
    <w:rsid w:val="00D4758C"/>
    <w:rsid w:val="00D51C1F"/>
    <w:rsid w:val="00D52727"/>
    <w:rsid w:val="00D53113"/>
    <w:rsid w:val="00D53A68"/>
    <w:rsid w:val="00D542FB"/>
    <w:rsid w:val="00D55FAB"/>
    <w:rsid w:val="00D56786"/>
    <w:rsid w:val="00D56DCF"/>
    <w:rsid w:val="00D57B3D"/>
    <w:rsid w:val="00D61EAB"/>
    <w:rsid w:val="00D621B3"/>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A5E8F"/>
    <w:rsid w:val="00DA7B5A"/>
    <w:rsid w:val="00DB0323"/>
    <w:rsid w:val="00DB1FA7"/>
    <w:rsid w:val="00DB2051"/>
    <w:rsid w:val="00DB37F5"/>
    <w:rsid w:val="00DB68C8"/>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FB9"/>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35C5"/>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959"/>
    <w:rsid w:val="00EC7D71"/>
    <w:rsid w:val="00ED0225"/>
    <w:rsid w:val="00ED2FE3"/>
    <w:rsid w:val="00ED529B"/>
    <w:rsid w:val="00ED761D"/>
    <w:rsid w:val="00EE1C16"/>
    <w:rsid w:val="00EE2068"/>
    <w:rsid w:val="00EE32CF"/>
    <w:rsid w:val="00EE4A18"/>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6A15"/>
    <w:rsid w:val="00F36B48"/>
    <w:rsid w:val="00F37A1B"/>
    <w:rsid w:val="00F4127C"/>
    <w:rsid w:val="00F41C32"/>
    <w:rsid w:val="00F42D43"/>
    <w:rsid w:val="00F45A34"/>
    <w:rsid w:val="00F4616A"/>
    <w:rsid w:val="00F47F12"/>
    <w:rsid w:val="00F50590"/>
    <w:rsid w:val="00F50988"/>
    <w:rsid w:val="00F51745"/>
    <w:rsid w:val="00F57965"/>
    <w:rsid w:val="00F611D4"/>
    <w:rsid w:val="00F65911"/>
    <w:rsid w:val="00F65A54"/>
    <w:rsid w:val="00F65B17"/>
    <w:rsid w:val="00F71810"/>
    <w:rsid w:val="00F72175"/>
    <w:rsid w:val="00F72ABE"/>
    <w:rsid w:val="00F72B1B"/>
    <w:rsid w:val="00F73F46"/>
    <w:rsid w:val="00F760C6"/>
    <w:rsid w:val="00F767B7"/>
    <w:rsid w:val="00F77DB7"/>
    <w:rsid w:val="00F77E12"/>
    <w:rsid w:val="00F814DE"/>
    <w:rsid w:val="00F831B5"/>
    <w:rsid w:val="00F851E1"/>
    <w:rsid w:val="00F8728C"/>
    <w:rsid w:val="00F90045"/>
    <w:rsid w:val="00F925FE"/>
    <w:rsid w:val="00F92B15"/>
    <w:rsid w:val="00F931DF"/>
    <w:rsid w:val="00F93AA4"/>
    <w:rsid w:val="00F93D1B"/>
    <w:rsid w:val="00F97184"/>
    <w:rsid w:val="00FA0472"/>
    <w:rsid w:val="00FA1E28"/>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标题 2,Header 2,Header2"/>
    <w:basedOn w:val="Normal"/>
    <w:next w:val="Normal"/>
    <w:link w:val="Heading2Char"/>
    <w:uiPriority w:val="9"/>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uiPriority w:val="9"/>
    <w:qFormat/>
    <w:rsid w:val="00424124"/>
    <w:pPr>
      <w:numPr>
        <w:ilvl w:val="4"/>
        <w:numId w:val="3"/>
      </w:numPr>
      <w:spacing w:before="240" w:after="60"/>
      <w:outlineLvl w:val="4"/>
    </w:pPr>
  </w:style>
  <w:style w:type="paragraph" w:styleId="Heading6">
    <w:name w:val="heading 6"/>
    <w:aliases w:val="figure,h6"/>
    <w:basedOn w:val="Normal"/>
    <w:next w:val="Normal"/>
    <w:link w:val="Heading6Char"/>
    <w:uiPriority w:val="9"/>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
    <w:qFormat/>
    <w:rsid w:val="00424124"/>
    <w:pPr>
      <w:numPr>
        <w:ilvl w:val="7"/>
        <w:numId w:val="3"/>
      </w:numPr>
      <w:spacing w:before="240" w:after="60"/>
      <w:outlineLvl w:val="7"/>
    </w:pPr>
    <w:rPr>
      <w:i/>
    </w:rPr>
  </w:style>
  <w:style w:type="paragraph" w:styleId="Heading9">
    <w:name w:val="heading 9"/>
    <w:aliases w:val="appendix"/>
    <w:basedOn w:val="Normal"/>
    <w:next w:val="Normal"/>
    <w:link w:val="Heading9Char"/>
    <w:uiPriority w:val="9"/>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C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0"/>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2"/>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spacing w:before="0" w:after="0"/>
    </w:pPr>
    <w:rPr>
      <w:rFonts w:eastAsia="Batang"/>
      <w:b/>
      <w:sz w:val="18"/>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pPr>
      <w:spacing w:before="0" w:after="0"/>
      <w:jc w:val="left"/>
    </w:pPr>
    <w:rPr>
      <w:rFonts w:ascii="Times" w:eastAsia="Batang" w:hAnsi="Times"/>
      <w:szCs w:val="24"/>
      <w:lang w:val="en-GB"/>
    </w:rPr>
  </w:style>
  <w:style w:type="paragraph" w:customStyle="1" w:styleId="NO">
    <w:name w:val="NO"/>
    <w:basedOn w:val="Normal"/>
    <w:rsid w:val="00984F1E"/>
    <w:pPr>
      <w:keepLines/>
      <w:spacing w:before="0" w:after="0"/>
      <w:ind w:left="1135" w:hanging="851"/>
      <w:jc w:val="left"/>
    </w:pPr>
    <w:rPr>
      <w:rFonts w:ascii="Times New Roman" w:eastAsia="Batang" w:hAnsi="Times New Roman"/>
      <w:sz w:val="24"/>
      <w:lang w:val="en-GB"/>
    </w:rPr>
  </w:style>
  <w:style w:type="paragraph" w:styleId="TOC3">
    <w:name w:val="toc 3"/>
    <w:basedOn w:val="Normal"/>
    <w:next w:val="Normal"/>
    <w:autoRedefine/>
    <w:uiPriority w:val="39"/>
    <w:rsid w:val="00984F1E"/>
    <w:pPr>
      <w:tabs>
        <w:tab w:val="left" w:pos="1200"/>
        <w:tab w:val="right" w:leader="dot" w:pos="9631"/>
      </w:tabs>
      <w:spacing w:before="0" w:after="0"/>
      <w:ind w:left="403"/>
      <w:jc w:val="left"/>
    </w:pPr>
    <w:rPr>
      <w:rFonts w:ascii="Times" w:eastAsia="Batang" w:hAnsi="Times"/>
      <w:szCs w:val="24"/>
      <w:lang w:val="en-GB"/>
    </w:rPr>
  </w:style>
  <w:style w:type="paragraph" w:styleId="TOC4">
    <w:name w:val="toc 4"/>
    <w:basedOn w:val="Normal"/>
    <w:next w:val="Normal"/>
    <w:autoRedefine/>
    <w:uiPriority w:val="39"/>
    <w:rsid w:val="00984F1E"/>
    <w:pPr>
      <w:tabs>
        <w:tab w:val="left" w:pos="1440"/>
        <w:tab w:val="right" w:leader="dot" w:pos="9631"/>
      </w:tabs>
      <w:spacing w:before="0" w:after="0"/>
      <w:ind w:left="601"/>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pPr>
      <w:spacing w:before="0" w:after="0"/>
      <w:jc w:val="left"/>
    </w:pPr>
    <w:rPr>
      <w:rFonts w:ascii="Times" w:eastAsia="Batang" w:hAnsi="Times"/>
      <w:szCs w:val="24"/>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32"/>
      </w:numPr>
      <w:spacing w:before="0" w:after="0"/>
      <w:jc w:val="left"/>
    </w:pPr>
    <w:rPr>
      <w:rFonts w:ascii="Times New Roman" w:hAnsi="Times New Roman"/>
      <w:szCs w:val="24"/>
    </w:rPr>
  </w:style>
  <w:style w:type="paragraph" w:customStyle="1" w:styleId="Statement">
    <w:name w:val="Statement"/>
    <w:basedOn w:val="Normal"/>
    <w:rsid w:val="00984F1E"/>
    <w:pPr>
      <w:keepNext/>
      <w:spacing w:before="0" w:after="0"/>
      <w:ind w:left="601" w:hanging="601"/>
      <w:jc w:val="left"/>
    </w:pPr>
    <w:rPr>
      <w:rFonts w:ascii="Times New Roman" w:eastAsia="Batang" w:hAnsi="Times New Roman"/>
      <w:b/>
      <w:i/>
      <w:szCs w:val="24"/>
      <w:lang w:eastAsia="ko-KR"/>
    </w:rPr>
  </w:style>
  <w:style w:type="paragraph" w:styleId="TOC5">
    <w:name w:val="toc 5"/>
    <w:basedOn w:val="Normal"/>
    <w:next w:val="Normal"/>
    <w:autoRedefine/>
    <w:uiPriority w:val="39"/>
    <w:rsid w:val="00984F1E"/>
    <w:pPr>
      <w:spacing w:before="0" w:after="0"/>
      <w:ind w:left="960"/>
      <w:jc w:val="left"/>
    </w:pPr>
    <w:rPr>
      <w:rFonts w:ascii="Times New Roman" w:eastAsia="MS Mincho" w:hAnsi="Times New Roman"/>
      <w:sz w:val="24"/>
      <w:szCs w:val="24"/>
      <w:lang w:val="en-GB" w:eastAsia="ja-JP"/>
    </w:rPr>
  </w:style>
  <w:style w:type="paragraph" w:styleId="TOC6">
    <w:name w:val="toc 6"/>
    <w:basedOn w:val="Normal"/>
    <w:next w:val="Normal"/>
    <w:autoRedefine/>
    <w:uiPriority w:val="39"/>
    <w:rsid w:val="00984F1E"/>
    <w:pPr>
      <w:spacing w:before="0" w:after="0"/>
      <w:ind w:left="1200"/>
      <w:jc w:val="left"/>
    </w:pPr>
    <w:rPr>
      <w:rFonts w:ascii="Times New Roman" w:eastAsia="MS Mincho" w:hAnsi="Times New Roman"/>
      <w:sz w:val="24"/>
      <w:szCs w:val="24"/>
      <w:lang w:val="en-GB" w:eastAsia="ja-JP"/>
    </w:rPr>
  </w:style>
  <w:style w:type="paragraph" w:styleId="TOC7">
    <w:name w:val="toc 7"/>
    <w:basedOn w:val="Normal"/>
    <w:next w:val="Normal"/>
    <w:autoRedefine/>
    <w:uiPriority w:val="39"/>
    <w:rsid w:val="00984F1E"/>
    <w:pPr>
      <w:spacing w:before="0" w:after="0"/>
      <w:jc w:val="left"/>
    </w:pPr>
    <w:rPr>
      <w:rFonts w:ascii="Times New Roman" w:eastAsia="MS Mincho" w:hAnsi="Times New Roman"/>
      <w:sz w:val="24"/>
      <w:szCs w:val="24"/>
      <w:lang w:val="en-GB" w:eastAsia="ja-JP"/>
    </w:rPr>
  </w:style>
  <w:style w:type="paragraph" w:styleId="TOC8">
    <w:name w:val="toc 8"/>
    <w:basedOn w:val="Normal"/>
    <w:next w:val="Normal"/>
    <w:autoRedefine/>
    <w:uiPriority w:val="39"/>
    <w:rsid w:val="00984F1E"/>
    <w:pPr>
      <w:spacing w:before="0" w:after="0"/>
      <w:ind w:left="1680"/>
      <w:jc w:val="left"/>
    </w:pPr>
    <w:rPr>
      <w:rFonts w:ascii="Times New Roman" w:eastAsia="MS Mincho" w:hAnsi="Times New Roman"/>
      <w:sz w:val="24"/>
      <w:szCs w:val="24"/>
      <w:lang w:val="en-GB" w:eastAsia="ja-JP"/>
    </w:rPr>
  </w:style>
  <w:style w:type="paragraph" w:styleId="TOC9">
    <w:name w:val="toc 9"/>
    <w:basedOn w:val="Normal"/>
    <w:next w:val="Normal"/>
    <w:autoRedefine/>
    <w:uiPriority w:val="39"/>
    <w:rsid w:val="00984F1E"/>
    <w:pPr>
      <w:spacing w:before="0" w:after="0"/>
      <w:ind w:left="1920"/>
      <w:jc w:val="left"/>
    </w:pPr>
    <w:rPr>
      <w:rFonts w:ascii="Times New Roman" w:eastAsia="MS Mincho" w:hAnsi="Times New Roman"/>
      <w:sz w:val="24"/>
      <w:szCs w:val="24"/>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33"/>
      </w:numPr>
    </w:pPr>
  </w:style>
  <w:style w:type="paragraph" w:styleId="ListBullet">
    <w:name w:val="List Bullet"/>
    <w:basedOn w:val="Normal"/>
    <w:rsid w:val="00984F1E"/>
    <w:pPr>
      <w:widowControl w:val="0"/>
      <w:numPr>
        <w:numId w:val="34"/>
      </w:numPr>
      <w:spacing w:before="0" w:after="0"/>
      <w:ind w:hangingChars="200" w:hanging="200"/>
    </w:pPr>
    <w:rPr>
      <w:rFonts w:ascii="Times New Roman" w:eastAsia="MS Gothic" w:hAnsi="Times New Roman"/>
      <w:kern w:val="2"/>
      <w:lang w:eastAsia="ja-JP"/>
    </w:rPr>
  </w:style>
  <w:style w:type="paragraph" w:customStyle="1" w:styleId="ListParagraph1">
    <w:name w:val="List Paragraph1"/>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StatementBody">
    <w:name w:val="Statement Body"/>
    <w:basedOn w:val="Normal"/>
    <w:link w:val="StatementBodyChar"/>
    <w:rsid w:val="00984F1E"/>
    <w:pPr>
      <w:numPr>
        <w:numId w:val="35"/>
      </w:numPr>
      <w:spacing w:before="0" w:after="100" w:afterAutospacing="1"/>
      <w:contextualSpacing/>
      <w:jc w:val="left"/>
    </w:pPr>
    <w:rPr>
      <w:rFonts w:ascii="Times New Roman" w:hAnsi="Times New Roman"/>
      <w:szCs w:val="24"/>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styleId="UnresolvedMention">
    <w:name w:val="Unresolved Mention"/>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after="0"/>
      <w:jc w:val="left"/>
    </w:pPr>
    <w:rPr>
      <w:rFonts w:eastAsia="MS Mincho"/>
      <w:i/>
      <w:sz w:val="18"/>
      <w:szCs w:val="24"/>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jc w:val="left"/>
    </w:pPr>
    <w:rPr>
      <w:rFonts w:ascii="Times New Roman" w:hAnsi="Times New Roman"/>
      <w:szCs w:val="21"/>
      <w:lang w:eastAsia="zh-CN"/>
    </w:rPr>
  </w:style>
  <w:style w:type="numbering" w:customStyle="1" w:styleId="StyleBulletedSymbolsymbolLeft025Hanging0">
    <w:name w:val="Style Bulleted Symbol (symbol) Left:  0.25&quot; Hanging:  0."/>
    <w:basedOn w:val="NoList"/>
    <w:rsid w:val="00984F1E"/>
    <w:pPr>
      <w:numPr>
        <w:numId w:val="39"/>
      </w:numPr>
    </w:pPr>
  </w:style>
  <w:style w:type="paragraph" w:customStyle="1" w:styleId="ListParagraph3">
    <w:name w:val="List Paragraph3"/>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ListParagraph2">
    <w:name w:val="List Paragraph2"/>
    <w:basedOn w:val="Normal"/>
    <w:qFormat/>
    <w:rsid w:val="00984F1E"/>
    <w:pPr>
      <w:spacing w:before="0" w:after="0"/>
      <w:ind w:left="720"/>
      <w:contextualSpacing/>
      <w:jc w:val="left"/>
    </w:pPr>
    <w:rPr>
      <w:rFonts w:ascii="Times New Roman" w:hAnsi="Times New Roman"/>
      <w:sz w:val="24"/>
      <w:szCs w:val="24"/>
      <w:lang w:eastAsia="zh-CN"/>
    </w:rPr>
  </w:style>
  <w:style w:type="paragraph" w:styleId="PlainText">
    <w:name w:val="Plain Text"/>
    <w:basedOn w:val="Normal"/>
    <w:link w:val="PlainTextChar"/>
    <w:uiPriority w:val="99"/>
    <w:unhideWhenUsed/>
    <w:rsid w:val="00984F1E"/>
    <w:pPr>
      <w:spacing w:before="0" w:after="0"/>
      <w:jc w:val="left"/>
    </w:pPr>
    <w:rPr>
      <w:rFonts w:eastAsia="MS Gothic"/>
      <w:color w:val="00000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ListParagraph4">
    <w:name w:val="List Paragraph4"/>
    <w:basedOn w:val="Normal"/>
    <w:qFormat/>
    <w:rsid w:val="00984F1E"/>
    <w:pPr>
      <w:spacing w:before="0" w:after="0"/>
      <w:ind w:left="720"/>
      <w:contextualSpacing/>
      <w:jc w:val="left"/>
    </w:pPr>
    <w:rPr>
      <w:rFonts w:ascii="Times New Roman" w:hAnsi="Times New Roman"/>
      <w:sz w:val="24"/>
      <w:szCs w:val="24"/>
      <w:lang w:eastAsia="zh-CN"/>
    </w:rPr>
  </w:style>
  <w:style w:type="paragraph" w:styleId="Index1">
    <w:name w:val="index 1"/>
    <w:basedOn w:val="Normal"/>
    <w:rsid w:val="00984F1E"/>
    <w:pPr>
      <w:keepLines/>
      <w:overflowPunct w:val="0"/>
      <w:autoSpaceDE w:val="0"/>
      <w:autoSpaceDN w:val="0"/>
      <w:adjustRightInd w:val="0"/>
      <w:spacing w:before="0" w:after="0"/>
      <w:jc w:val="left"/>
      <w:textAlignment w:val="baseline"/>
    </w:pPr>
    <w:rPr>
      <w:rFonts w:ascii="Times New Roman" w:hAnsi="Times New Roman"/>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0"/>
    <w:rsid w:val="00984F1E"/>
    <w:rPr>
      <w:rFonts w:ascii="Arial" w:hAnsi="Arial"/>
    </w:rPr>
  </w:style>
  <w:style w:type="paragraph" w:customStyle="1" w:styleId="50">
    <w:name w:val="标题 5"/>
    <w:aliases w:val="H5"/>
    <w:basedOn w:val="Normal"/>
    <w:link w:val="5Char"/>
    <w:rsid w:val="00984F1E"/>
    <w:pPr>
      <w:keepNext/>
      <w:tabs>
        <w:tab w:val="num" w:pos="1008"/>
      </w:tabs>
      <w:spacing w:before="240" w:after="60"/>
      <w:ind w:left="1008" w:hanging="1008"/>
      <w:jc w:val="left"/>
    </w:pPr>
    <w:rPr>
      <w:rFonts w:eastAsia="Calibri"/>
    </w:rPr>
  </w:style>
  <w:style w:type="paragraph" w:customStyle="1" w:styleId="8">
    <w:name w:val="标题 8"/>
    <w:aliases w:val="Table Heading"/>
    <w:basedOn w:val="Normal"/>
    <w:rsid w:val="00984F1E"/>
    <w:pPr>
      <w:tabs>
        <w:tab w:val="num" w:pos="1440"/>
      </w:tabs>
      <w:spacing w:before="240" w:after="60"/>
      <w:jc w:val="left"/>
    </w:pPr>
    <w:rPr>
      <w:rFonts w:ascii="Times New Roman" w:eastAsia="MS PGothic" w:hAnsi="Times New Roman"/>
      <w:i/>
      <w:iCs/>
      <w:sz w:val="24"/>
      <w:szCs w:val="24"/>
      <w:lang w:eastAsia="ja-JP"/>
    </w:rPr>
  </w:style>
  <w:style w:type="paragraph" w:customStyle="1" w:styleId="9">
    <w:name w:val="标题 9"/>
    <w:aliases w:val="Figure Heading,FH"/>
    <w:basedOn w:val="Normal"/>
    <w:rsid w:val="00984F1E"/>
    <w:pPr>
      <w:tabs>
        <w:tab w:val="num" w:pos="1584"/>
      </w:tabs>
      <w:spacing w:before="240" w:after="60"/>
      <w:ind w:left="1584" w:hanging="1584"/>
      <w:jc w:val="left"/>
    </w:pPr>
    <w:rPr>
      <w:rFonts w:eastAsia="MS PGothic" w:cs="Arial"/>
      <w:sz w:val="22"/>
      <w:szCs w:val="22"/>
      <w:lang w:eastAsia="ja-JP"/>
    </w:rPr>
  </w:style>
  <w:style w:type="paragraph" w:customStyle="1" w:styleId="6">
    <w:name w:val="标题 6"/>
    <w:basedOn w:val="Normal"/>
    <w:rsid w:val="00984F1E"/>
    <w:pPr>
      <w:tabs>
        <w:tab w:val="num" w:pos="1152"/>
      </w:tabs>
      <w:spacing w:before="0" w:after="0"/>
      <w:jc w:val="left"/>
    </w:pPr>
    <w:rPr>
      <w:rFonts w:ascii="Times" w:eastAsia="MS PGothic" w:hAnsi="Times" w:cs="Times"/>
      <w:lang w:eastAsia="ja-JP"/>
    </w:rPr>
  </w:style>
  <w:style w:type="paragraph" w:customStyle="1" w:styleId="7">
    <w:name w:val="标题 7"/>
    <w:basedOn w:val="Normal"/>
    <w:rsid w:val="00984F1E"/>
    <w:pPr>
      <w:tabs>
        <w:tab w:val="num" w:pos="1296"/>
      </w:tabs>
      <w:spacing w:before="0" w:after="0"/>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ListParagraph6">
    <w:name w:val="List Paragraph6"/>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61">
    <w:name w:val="标题 61"/>
    <w:basedOn w:val="Normal"/>
    <w:rsid w:val="00984F1E"/>
    <w:pPr>
      <w:tabs>
        <w:tab w:val="num" w:pos="1152"/>
      </w:tabs>
      <w:spacing w:before="0" w:after="0"/>
      <w:jc w:val="left"/>
    </w:pPr>
    <w:rPr>
      <w:rFonts w:ascii="Times" w:eastAsia="MS PGothic" w:hAnsi="Times" w:cs="Times"/>
      <w:lang w:eastAsia="ja-JP"/>
    </w:rPr>
  </w:style>
  <w:style w:type="paragraph" w:customStyle="1" w:styleId="ListParagraph8">
    <w:name w:val="List Paragraph8"/>
    <w:basedOn w:val="Normal"/>
    <w:qFormat/>
    <w:rsid w:val="00984F1E"/>
    <w:pPr>
      <w:spacing w:before="0" w:after="0"/>
      <w:ind w:left="720"/>
      <w:contextualSpacing/>
      <w:jc w:val="left"/>
    </w:pPr>
    <w:rPr>
      <w:rFonts w:ascii="Times New Roman" w:hAnsi="Times New Roman"/>
      <w:sz w:val="24"/>
      <w:szCs w:val="24"/>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36"/>
      </w:numPr>
      <w:pBdr>
        <w:bottom w:val="none" w:sz="0" w:space="0" w:color="auto"/>
      </w:pBdr>
      <w:jc w:val="left"/>
    </w:pPr>
    <w:rPr>
      <w:rFonts w:ascii="Helvetica" w:hAnsi="Helvetica"/>
      <w:bCs/>
      <w:kern w:val="32"/>
      <w:sz w:val="28"/>
    </w:rPr>
  </w:style>
  <w:style w:type="paragraph" w:customStyle="1" w:styleId="71">
    <w:name w:val="标题 71"/>
    <w:basedOn w:val="Normal"/>
    <w:rsid w:val="00984F1E"/>
    <w:pPr>
      <w:tabs>
        <w:tab w:val="num" w:pos="1296"/>
      </w:tabs>
      <w:spacing w:before="0" w:after="0"/>
      <w:jc w:val="left"/>
    </w:pPr>
    <w:rPr>
      <w:rFonts w:ascii="Times" w:eastAsia="MS PGothic" w:hAnsi="Times" w:cs="Times"/>
      <w:lang w:eastAsia="ja-JP"/>
    </w:rPr>
  </w:style>
  <w:style w:type="paragraph" w:customStyle="1" w:styleId="tac0">
    <w:name w:val="tac"/>
    <w:basedOn w:val="Normal"/>
    <w:rsid w:val="00984F1E"/>
    <w:pPr>
      <w:keepNext/>
      <w:autoSpaceDE w:val="0"/>
      <w:autoSpaceDN w:val="0"/>
      <w:spacing w:before="0" w:after="0"/>
      <w:jc w:val="center"/>
    </w:pPr>
    <w:rPr>
      <w:rFonts w:eastAsia="SimSun" w:cs="Arial"/>
      <w:sz w:val="18"/>
      <w:szCs w:val="18"/>
      <w:lang w:eastAsia="zh-CN"/>
    </w:rPr>
  </w:style>
  <w:style w:type="paragraph" w:customStyle="1" w:styleId="th0">
    <w:name w:val="th"/>
    <w:basedOn w:val="Normal"/>
    <w:rsid w:val="00984F1E"/>
    <w:pPr>
      <w:keepNext/>
      <w:autoSpaceDE w:val="0"/>
      <w:autoSpaceDN w:val="0"/>
      <w:spacing w:after="180"/>
      <w:jc w:val="center"/>
    </w:pPr>
    <w:rPr>
      <w:rFonts w:eastAsia="SimSun" w:cs="Arial"/>
      <w:b/>
      <w:bCs/>
      <w:lang w:eastAsia="zh-CN"/>
    </w:rPr>
  </w:style>
  <w:style w:type="paragraph" w:customStyle="1" w:styleId="tah0">
    <w:name w:val="tah"/>
    <w:basedOn w:val="Normal"/>
    <w:rsid w:val="00984F1E"/>
    <w:pPr>
      <w:keepNext/>
      <w:autoSpaceDE w:val="0"/>
      <w:autoSpaceDN w:val="0"/>
      <w:spacing w:before="0" w:after="0"/>
      <w:jc w:val="center"/>
    </w:pPr>
    <w:rPr>
      <w:rFonts w:eastAsia="SimSun"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paragraph" w:customStyle="1" w:styleId="LGTdoc1">
    <w:name w:val="LGTdoc_제목1"/>
    <w:basedOn w:val="Normal"/>
    <w:rsid w:val="00984F1E"/>
    <w:pPr>
      <w:adjustRightInd w:val="0"/>
      <w:snapToGrid w:val="0"/>
      <w:spacing w:beforeLines="50" w:before="120" w:after="100" w:afterAutospacing="1"/>
    </w:pPr>
    <w:rPr>
      <w:rFonts w:ascii="Times New Roman" w:eastAsia="Batang" w:hAnsi="Times New Roman"/>
      <w:b/>
      <w:snapToGrid w:val="0"/>
      <w:sz w:val="28"/>
      <w:lang w:val="en-GB" w:eastAsia="ko-KR"/>
    </w:rPr>
  </w:style>
  <w:style w:type="paragraph" w:customStyle="1" w:styleId="heading30">
    <w:name w:val="heading3"/>
    <w:basedOn w:val="Normal"/>
    <w:rsid w:val="00984F1E"/>
    <w:pPr>
      <w:keepNext/>
      <w:spacing w:before="240" w:after="60"/>
      <w:ind w:left="720" w:hanging="720"/>
      <w:jc w:val="left"/>
    </w:pPr>
    <w:rPr>
      <w:rFonts w:eastAsia="MS PGothic" w:cs="Arial"/>
      <w:color w:val="000000"/>
      <w:lang w:eastAsia="ja-JP"/>
    </w:rPr>
  </w:style>
  <w:style w:type="paragraph" w:customStyle="1" w:styleId="heading40">
    <w:name w:val="heading4"/>
    <w:basedOn w:val="Normal"/>
    <w:rsid w:val="00984F1E"/>
    <w:pPr>
      <w:keepNext/>
      <w:spacing w:before="240" w:after="60"/>
      <w:ind w:left="864" w:hanging="864"/>
      <w:jc w:val="left"/>
    </w:pPr>
    <w:rPr>
      <w:rFonts w:eastAsia="MS PGothic" w:cs="Arial"/>
      <w:i/>
      <w:iCs/>
      <w:color w:val="00000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styleId="Mention">
    <w:name w:val="Mention"/>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before="0" w:line="480" w:lineRule="auto"/>
      <w:jc w:val="left"/>
    </w:pPr>
    <w:rPr>
      <w:rFonts w:ascii="Times" w:eastAsia="Batang" w:hAnsi="Times"/>
      <w:szCs w:val="24"/>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after="0"/>
      <w:jc w:val="left"/>
    </w:pPr>
    <w:rPr>
      <w:rFonts w:ascii="Times New Roman" w:eastAsia="SimSun" w:hAnsi="Times New Roman"/>
      <w:sz w:val="22"/>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37"/>
      </w:numPr>
    </w:pPr>
  </w:style>
  <w:style w:type="numbering" w:customStyle="1" w:styleId="StyleBulletedSymbolsymbolLeft025Hanging0251">
    <w:name w:val="Style Bulleted Symbol (symbol) Left:  0.25&quot; Hanging:  0.25&quot;1"/>
    <w:basedOn w:val="NoList"/>
    <w:rsid w:val="00984F1E"/>
    <w:pPr>
      <w:numPr>
        <w:numId w:val="38"/>
      </w:numPr>
    </w:pPr>
  </w:style>
  <w:style w:type="numbering" w:customStyle="1" w:styleId="StyleBulletedSymbolsymbolLeft025Hanging0252">
    <w:name w:val="Style Bulleted Symbol (symbol) Left:  0.25&quot; Hanging:  0.25&quot;2"/>
    <w:basedOn w:val="NoList"/>
    <w:rsid w:val="00984F1E"/>
    <w:pPr>
      <w:numPr>
        <w:numId w:val="40"/>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017FF-C7B4-AB40-9973-CE58518B6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3985</Words>
  <Characters>22717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D</cp:lastModifiedBy>
  <cp:revision>2</cp:revision>
  <cp:lastPrinted>2016-02-23T10:51:00Z</cp:lastPrinted>
  <dcterms:created xsi:type="dcterms:W3CDTF">2020-02-17T20:09:00Z</dcterms:created>
  <dcterms:modified xsi:type="dcterms:W3CDTF">2020-02-17T20:09:00Z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